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169" w:rsidRDefault="000A3169" w:rsidP="009E74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#9</w:t>
      </w:r>
      <w:r w:rsidR="00354431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  <w:t>C1-</w:t>
      </w:r>
      <w:r w:rsidR="001D6C7A">
        <w:rPr>
          <w:b/>
          <w:i/>
          <w:noProof/>
          <w:sz w:val="28"/>
        </w:rPr>
        <w:t>16</w:t>
      </w:r>
      <w:r w:rsidR="00275B2B">
        <w:rPr>
          <w:rFonts w:hint="eastAsia"/>
          <w:b/>
          <w:i/>
          <w:noProof/>
          <w:sz w:val="28"/>
          <w:lang w:eastAsia="zh-CN"/>
        </w:rPr>
        <w:t>2866</w:t>
      </w:r>
    </w:p>
    <w:p w:rsidR="000A3169" w:rsidRDefault="00354431" w:rsidP="000A3169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Osaka</w:t>
      </w:r>
      <w:r w:rsidR="000A3169">
        <w:rPr>
          <w:b/>
          <w:noProof/>
          <w:sz w:val="24"/>
        </w:rPr>
        <w:t xml:space="preserve"> (</w:t>
      </w:r>
      <w:r>
        <w:rPr>
          <w:rFonts w:hint="eastAsia"/>
          <w:b/>
          <w:noProof/>
          <w:sz w:val="24"/>
          <w:lang w:eastAsia="zh-CN"/>
        </w:rPr>
        <w:t>Japan</w:t>
      </w:r>
      <w:r>
        <w:rPr>
          <w:b/>
          <w:noProof/>
          <w:sz w:val="24"/>
        </w:rPr>
        <w:t xml:space="preserve">), </w:t>
      </w:r>
      <w:r>
        <w:rPr>
          <w:rFonts w:hint="eastAsia"/>
          <w:b/>
          <w:noProof/>
          <w:sz w:val="24"/>
          <w:lang w:eastAsia="zh-CN"/>
        </w:rPr>
        <w:t>23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27</w:t>
      </w:r>
      <w:r w:rsidR="000A3169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 w:rsidR="000A3169">
        <w:rPr>
          <w:b/>
          <w:noProof/>
          <w:sz w:val="24"/>
        </w:rPr>
        <w:t xml:space="preserve"> 2016</w:t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04BE7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24.</w:t>
            </w:r>
            <w:r w:rsidR="006F4E57">
              <w:rPr>
                <w:rFonts w:hint="eastAsia"/>
                <w:b/>
                <w:noProof/>
                <w:sz w:val="28"/>
                <w:lang w:eastAsia="zh-CN"/>
              </w:rPr>
              <w:t>371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D6C7A" w:rsidRDefault="001D6C7A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1D6C7A">
              <w:rPr>
                <w:rFonts w:hint="eastAsia"/>
                <w:b/>
                <w:noProof/>
                <w:sz w:val="28"/>
                <w:lang w:eastAsia="zh-CN"/>
              </w:rPr>
              <w:t>0045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B5345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444A9" w:rsidP="00304BE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</w:t>
            </w:r>
            <w:r w:rsidR="00275B2B"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="001E41F3" w:rsidRPr="00D17454">
              <w:rPr>
                <w:b/>
                <w:noProof/>
                <w:sz w:val="32"/>
              </w:rPr>
              <w:t>.</w:t>
            </w:r>
            <w:r w:rsidR="00275B2B"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="001E41F3" w:rsidRPr="00D17454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067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04B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6B0A" w:rsidP="008F7F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2D4026">
              <w:rPr>
                <w:rFonts w:hint="eastAsia"/>
                <w:noProof/>
                <w:lang w:eastAsia="zh-CN"/>
              </w:rPr>
              <w:t>eference</w:t>
            </w:r>
            <w:r>
              <w:rPr>
                <w:rFonts w:hint="eastAsia"/>
                <w:noProof/>
                <w:lang w:eastAsia="zh-CN"/>
              </w:rPr>
              <w:t>s update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4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DD2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D2397">
              <w:rPr>
                <w:noProof/>
                <w:lang w:eastAsia="zh-CN"/>
              </w:rPr>
              <w:t>IMS_WebRTC-CT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207E" w:rsidP="00026A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2016-0</w:t>
            </w:r>
            <w:r w:rsidR="00C444A9">
              <w:rPr>
                <w:rFonts w:hint="eastAsia"/>
                <w:noProof/>
                <w:lang w:eastAsia="zh-CN"/>
              </w:rPr>
              <w:t>5</w:t>
            </w:r>
            <w:r w:rsidR="004242F1">
              <w:rPr>
                <w:noProof/>
              </w:rPr>
              <w:t>-</w:t>
            </w:r>
            <w:r w:rsidR="00C444A9">
              <w:rPr>
                <w:rFonts w:hint="eastAsia"/>
                <w:noProof/>
                <w:lang w:eastAsia="zh-CN"/>
              </w:rPr>
              <w:t>23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275B2B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3F207E">
              <w:rPr>
                <w:noProof/>
              </w:rPr>
              <w:t>1</w:t>
            </w:r>
            <w:r w:rsidR="00275B2B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2983" w:rsidRDefault="007D7B23" w:rsidP="007F0D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specification refers to the following specifications:</w:t>
            </w:r>
          </w:p>
          <w:p w:rsidR="007D7B23" w:rsidRDefault="007D7B23" w:rsidP="007F0DC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7D7B23" w:rsidRDefault="007D7B23" w:rsidP="007F0DC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24AE6">
              <w:rPr>
                <w:lang w:eastAsia="zh-CN"/>
              </w:rPr>
              <w:t>draft-ietf-mmusic-sctp-sdp</w:t>
            </w:r>
          </w:p>
          <w:p w:rsidR="007D7B23" w:rsidRDefault="007D7B23" w:rsidP="007F0DC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17EB6">
              <w:rPr>
                <w:lang w:eastAsia="zh-CN"/>
              </w:rPr>
              <w:t>draft-ietf-mmusic-sdp-bundle-negotiation</w:t>
            </w:r>
          </w:p>
          <w:p w:rsidR="007D7B23" w:rsidRDefault="007D7B23" w:rsidP="007F0DC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14D2C">
              <w:rPr>
                <w:lang w:eastAsia="ja-JP"/>
              </w:rPr>
              <w:t>draft-ietf-rtcweb-overview</w:t>
            </w:r>
          </w:p>
          <w:p w:rsidR="007D7B23" w:rsidRDefault="007D7B23" w:rsidP="007F0DC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632D2">
              <w:rPr>
                <w:lang w:eastAsia="zh-CN"/>
              </w:rPr>
              <w:t>draft-ietf-rtcweb-gateways</w:t>
            </w:r>
          </w:p>
          <w:p w:rsidR="007D7B23" w:rsidRDefault="007D7B23" w:rsidP="007F0DC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761C3">
              <w:rPr>
                <w:lang w:eastAsia="ja-JP"/>
              </w:rPr>
              <w:t>draft-ietf-mmusic-data-channel-sdpneg</w:t>
            </w:r>
          </w:p>
          <w:p w:rsidR="007D7B23" w:rsidRDefault="007D7B23" w:rsidP="007F0DC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94797">
              <w:t>draft-</w:t>
            </w:r>
            <w:r>
              <w:t>ietf</w:t>
            </w:r>
            <w:r w:rsidRPr="00494797">
              <w:t>-mmusic-msrp-usage-data-channel</w:t>
            </w:r>
          </w:p>
          <w:p w:rsidR="007D7B23" w:rsidRDefault="007D7B23" w:rsidP="007F0DC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7D7B23" w:rsidRDefault="006D72D0" w:rsidP="007F0DC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which </w:t>
            </w:r>
            <w:r w:rsidR="007D7B23">
              <w:rPr>
                <w:rFonts w:hint="eastAsia"/>
                <w:lang w:eastAsia="zh-CN"/>
              </w:rPr>
              <w:t>now have new versions.</w:t>
            </w:r>
            <w:r w:rsidR="00F4544A">
              <w:rPr>
                <w:rFonts w:hint="eastAsia"/>
                <w:lang w:eastAsia="zh-CN"/>
              </w:rPr>
              <w:t xml:space="preserve"> There is no </w:t>
            </w:r>
            <w:r w:rsidR="00F4544A">
              <w:rPr>
                <w:lang w:eastAsia="zh-CN"/>
              </w:rPr>
              <w:t>technical</w:t>
            </w:r>
            <w:r w:rsidR="00F4544A">
              <w:rPr>
                <w:rFonts w:hint="eastAsia"/>
                <w:lang w:eastAsia="zh-CN"/>
              </w:rPr>
              <w:t xml:space="preserve"> change in the new versions of drafts.</w:t>
            </w:r>
          </w:p>
          <w:p w:rsidR="007D7B23" w:rsidRDefault="007D7B23" w:rsidP="007F0D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5336C" w:rsidRDefault="007D7B23" w:rsidP="00CE63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>
              <w:rPr>
                <w:rFonts w:hint="eastAsia"/>
                <w:noProof/>
                <w:lang w:eastAsia="zh-CN"/>
              </w:rPr>
              <w:t>e corresponding references are updated</w:t>
            </w:r>
            <w:r w:rsidR="00085956">
              <w:rPr>
                <w:rFonts w:hint="eastAsia"/>
                <w:noProof/>
                <w:lang w:eastAsia="zh-CN"/>
              </w:rPr>
              <w:t>;</w:t>
            </w:r>
          </w:p>
          <w:p w:rsidR="00085956" w:rsidRDefault="00085956" w:rsidP="00CE63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Reference number</w:t>
            </w:r>
            <w:r w:rsidR="00151165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of [xx]</w:t>
            </w:r>
            <w:r w:rsidR="00151165">
              <w:rPr>
                <w:rFonts w:hint="eastAsia"/>
                <w:noProof/>
                <w:lang w:eastAsia="zh-CN"/>
              </w:rPr>
              <w:t xml:space="preserve"> and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151165">
              <w:rPr>
                <w:rFonts w:hint="eastAsia"/>
                <w:noProof/>
                <w:lang w:eastAsia="zh-CN"/>
              </w:rPr>
              <w:t xml:space="preserve">[yy] </w:t>
            </w:r>
            <w:r>
              <w:rPr>
                <w:rFonts w:hint="eastAsia"/>
                <w:noProof/>
                <w:lang w:eastAsia="zh-CN"/>
              </w:rPr>
              <w:t>in the normative text also corrected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7B23" w:rsidP="000067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Reference to an outdated version of a specification</w:t>
            </w:r>
            <w:r w:rsidR="00273606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3D55" w:rsidP="00E37F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 w:rsidR="002264E7">
              <w:rPr>
                <w:rFonts w:hint="eastAsia"/>
                <w:noProof/>
                <w:lang w:eastAsia="zh-CN"/>
              </w:rPr>
              <w:t>, 5E.2, 6.2.1.3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2B23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3F0CF6" w:rsidRPr="00364E09" w:rsidRDefault="00B624A9" w:rsidP="005D3F5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First Change  ***********</w:t>
      </w:r>
    </w:p>
    <w:p w:rsidR="005D3D55" w:rsidRDefault="005D3D55" w:rsidP="005D3D55">
      <w:pPr>
        <w:pStyle w:val="1"/>
      </w:pPr>
      <w:bookmarkStart w:id="2" w:name="_Toc445988677"/>
      <w:r>
        <w:t>2</w:t>
      </w:r>
      <w:r>
        <w:tab/>
        <w:t>References</w:t>
      </w:r>
      <w:bookmarkEnd w:id="2"/>
    </w:p>
    <w:p w:rsidR="005D3D55" w:rsidRDefault="005D3D55" w:rsidP="005D3D55">
      <w:r>
        <w:t>The following documents contain provisions which, through reference in this text, constitute provisions of the present document.</w:t>
      </w:r>
    </w:p>
    <w:p w:rsidR="005D3D55" w:rsidRDefault="005D3D55" w:rsidP="005D3D55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5D3D55" w:rsidRDefault="005D3D55" w:rsidP="005D3D55">
      <w:pPr>
        <w:pStyle w:val="B1"/>
      </w:pPr>
      <w:r>
        <w:t>-</w:t>
      </w:r>
      <w:r>
        <w:tab/>
        <w:t>For a specific reference, subsequent revisions do not apply.</w:t>
      </w:r>
    </w:p>
    <w:p w:rsidR="005D3D55" w:rsidRDefault="005D3D55" w:rsidP="005D3D55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5D3D55" w:rsidRPr="00B81036" w:rsidRDefault="005D3D55" w:rsidP="005D3D55">
      <w:pPr>
        <w:pStyle w:val="EX"/>
      </w:pPr>
      <w:bookmarkStart w:id="3" w:name="ref21905"/>
      <w:r w:rsidRPr="00B81036">
        <w:t>[1]</w:t>
      </w:r>
      <w:bookmarkEnd w:id="3"/>
      <w:r w:rsidRPr="00B81036">
        <w:tab/>
        <w:t>3GPP TR 21.905: "Vocabulary for 3GPP Specifications".</w:t>
      </w:r>
    </w:p>
    <w:p w:rsidR="005D3D55" w:rsidRDefault="005D3D55" w:rsidP="005D3D55">
      <w:pPr>
        <w:pStyle w:val="EX"/>
        <w:rPr>
          <w:lang w:eastAsia="zh-CN"/>
        </w:rPr>
      </w:pPr>
      <w:r>
        <w:t>[</w:t>
      </w:r>
      <w:r>
        <w:rPr>
          <w:lang w:eastAsia="zh-CN"/>
        </w:rPr>
        <w:t>2</w:t>
      </w:r>
      <w:r w:rsidRPr="00B81036">
        <w:t>]</w:t>
      </w:r>
      <w:r w:rsidRPr="00B81036">
        <w:tab/>
      </w:r>
      <w:r>
        <w:rPr>
          <w:rFonts w:hint="eastAsia"/>
          <w:lang w:eastAsia="zh-CN"/>
        </w:rPr>
        <w:t>IETF</w:t>
      </w:r>
      <w:r w:rsidRPr="00B81036">
        <w:t> </w:t>
      </w:r>
      <w:r>
        <w:rPr>
          <w:rFonts w:hint="eastAsia"/>
          <w:lang w:eastAsia="zh-CN"/>
        </w:rPr>
        <w:t>RFC</w:t>
      </w:r>
      <w:r w:rsidRPr="00B81036">
        <w:t> </w:t>
      </w:r>
      <w:r>
        <w:rPr>
          <w:rFonts w:hint="eastAsia"/>
          <w:lang w:eastAsia="zh-CN"/>
        </w:rPr>
        <w:t>7118:</w:t>
      </w:r>
      <w:r w:rsidRPr="00B81036">
        <w:t xml:space="preserve"> "</w:t>
      </w:r>
      <w:r>
        <w:t>The WebSocket Protocol as a Transport for the</w:t>
      </w:r>
      <w:r>
        <w:rPr>
          <w:rFonts w:hint="eastAsia"/>
          <w:lang w:eastAsia="zh-CN"/>
        </w:rPr>
        <w:t xml:space="preserve"> </w:t>
      </w:r>
      <w:r>
        <w:t>Session Initiation Protocol (SIP)</w:t>
      </w:r>
      <w:r w:rsidRPr="00B81036">
        <w:t>".</w:t>
      </w:r>
    </w:p>
    <w:p w:rsidR="005D3D55" w:rsidRDefault="005D3D55" w:rsidP="005D3D55">
      <w:pPr>
        <w:pStyle w:val="EX"/>
        <w:rPr>
          <w:lang w:eastAsia="zh-CN"/>
        </w:rPr>
      </w:pPr>
      <w:r>
        <w:t>[3</w:t>
      </w:r>
      <w:r w:rsidRPr="00B81036">
        <w:t>]</w:t>
      </w:r>
      <w:r w:rsidRPr="00B81036">
        <w:tab/>
      </w:r>
      <w:r>
        <w:t>3GPP TS 24.229: "</w:t>
      </w:r>
      <w:r w:rsidRPr="007E3CF8">
        <w:t>IP multimedia call control protocol based on Session Initiation Protocol (SIP) and Session Description Protocol (SDP); Stage</w:t>
      </w:r>
      <w:r>
        <w:t> </w:t>
      </w:r>
      <w:r w:rsidRPr="007E3CF8">
        <w:t>3</w:t>
      </w:r>
      <w:r>
        <w:t>".</w:t>
      </w:r>
    </w:p>
    <w:p w:rsidR="005D3D55" w:rsidRDefault="005D3D55" w:rsidP="005D3D55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4</w:t>
      </w:r>
      <w:r w:rsidRPr="00B81036">
        <w:t>]</w:t>
      </w:r>
      <w:r w:rsidRPr="00B81036">
        <w:tab/>
        <w:t>3GPP TS 23.228: "</w:t>
      </w:r>
      <w:r w:rsidRPr="00C642AF">
        <w:t xml:space="preserve"> </w:t>
      </w:r>
      <w:r>
        <w:t>IP Multimedia Subsystem (IMS)</w:t>
      </w:r>
      <w:r w:rsidRPr="00B81036">
        <w:t>; Stage</w:t>
      </w:r>
      <w:r>
        <w:t> </w:t>
      </w:r>
      <w:r w:rsidRPr="00B81036">
        <w:t>2".</w:t>
      </w:r>
    </w:p>
    <w:p w:rsidR="005D3D55" w:rsidRPr="007F2DC8" w:rsidRDefault="005D3D55" w:rsidP="005D3D55">
      <w:pPr>
        <w:pStyle w:val="EX"/>
        <w:rPr>
          <w:lang w:eastAsia="zh-CN"/>
        </w:rPr>
      </w:pPr>
      <w:r w:rsidRPr="007F2DC8">
        <w:rPr>
          <w:lang w:eastAsia="zh-CN"/>
        </w:rPr>
        <w:t>[</w:t>
      </w:r>
      <w:r>
        <w:rPr>
          <w:rFonts w:hint="eastAsia"/>
          <w:lang w:eastAsia="zh-CN"/>
        </w:rPr>
        <w:t>5</w:t>
      </w:r>
      <w:r w:rsidRPr="007F2DC8">
        <w:rPr>
          <w:lang w:eastAsia="zh-CN"/>
        </w:rPr>
        <w:t>]</w:t>
      </w:r>
      <w:r w:rsidRPr="007F2DC8">
        <w:rPr>
          <w:lang w:eastAsia="zh-CN"/>
        </w:rPr>
        <w:tab/>
        <w:t>IETF RFC 5763: "Framework for Establishing a Secure Real-time Transport Protocol (SRTP) Security Context Using Datagram Transport Layer Security (DTLS)".</w:t>
      </w:r>
    </w:p>
    <w:p w:rsidR="005D3D55" w:rsidRPr="007F2DC8" w:rsidRDefault="005D3D55" w:rsidP="005D3D55">
      <w:pPr>
        <w:pStyle w:val="EX"/>
        <w:rPr>
          <w:lang w:eastAsia="zh-CN"/>
        </w:rPr>
      </w:pPr>
      <w:r w:rsidRPr="007F2DC8">
        <w:rPr>
          <w:lang w:eastAsia="zh-CN"/>
        </w:rPr>
        <w:t>[</w:t>
      </w:r>
      <w:r>
        <w:rPr>
          <w:rFonts w:hint="eastAsia"/>
          <w:lang w:eastAsia="zh-CN"/>
        </w:rPr>
        <w:t>6</w:t>
      </w:r>
      <w:r w:rsidRPr="007F2DC8">
        <w:rPr>
          <w:lang w:eastAsia="zh-CN"/>
        </w:rPr>
        <w:t>]</w:t>
      </w:r>
      <w:r w:rsidRPr="007F2DC8">
        <w:rPr>
          <w:lang w:eastAsia="zh-CN"/>
        </w:rPr>
        <w:tab/>
        <w:t>IETF RFC 5764: "Datagram Transport Layer Security (DTLS) Extension to Establish Keys for the Secure Real-time Transport Protocol (SRTP)".</w:t>
      </w:r>
    </w:p>
    <w:p w:rsidR="005D3D55" w:rsidRDefault="005D3D55" w:rsidP="005D3D55">
      <w:pPr>
        <w:pStyle w:val="EX"/>
      </w:pPr>
      <w:r>
        <w:t>[</w:t>
      </w:r>
      <w:r>
        <w:rPr>
          <w:rFonts w:hint="eastAsia"/>
          <w:lang w:eastAsia="zh-CN"/>
        </w:rPr>
        <w:t>7</w:t>
      </w:r>
      <w:r>
        <w:t>]</w:t>
      </w:r>
      <w:r>
        <w:tab/>
        <w:t>3GPP TS 22.173: "IP Multimedia Core Network Subsystem (IMS) Multimedia Telephony Service and supplementary services; Stage 1".</w:t>
      </w:r>
    </w:p>
    <w:p w:rsidR="005D3D55" w:rsidRDefault="005D3D55" w:rsidP="005D3D55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8</w:t>
      </w:r>
      <w:r>
        <w:t>]</w:t>
      </w:r>
      <w:r>
        <w:tab/>
        <w:t>3GPP TS 24.173: "IMS multimedia telephony communication service and supplementary services; Stage 3".</w:t>
      </w:r>
    </w:p>
    <w:p w:rsidR="005D3D55" w:rsidRPr="00024AE6" w:rsidRDefault="005D3D55" w:rsidP="005D3D55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9</w:t>
      </w:r>
      <w:r>
        <w:rPr>
          <w:lang w:eastAsia="zh-CN"/>
        </w:rPr>
        <w:t>]</w:t>
      </w:r>
      <w:r>
        <w:rPr>
          <w:lang w:eastAsia="zh-CN"/>
        </w:rPr>
        <w:tab/>
        <w:t>3GPP TS </w:t>
      </w:r>
      <w:r w:rsidRPr="00024AE6">
        <w:rPr>
          <w:lang w:eastAsia="zh-CN"/>
        </w:rPr>
        <w:t>33.203: "Access security for IP based services".</w:t>
      </w:r>
    </w:p>
    <w:p w:rsidR="005D3D55" w:rsidRPr="00024AE6" w:rsidRDefault="005D3D55" w:rsidP="005D3D55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10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6750 (October 2012): "The OAuth 2.0 Authorization Framework: Bearer Token Usage".</w:t>
      </w:r>
    </w:p>
    <w:p w:rsidR="005D3D55" w:rsidRPr="00024AE6" w:rsidRDefault="005D3D55" w:rsidP="005D3D55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11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3GPP TS 23.292: "IP Multimedia Subsystem (IMS) Centralized Services; Stage 2".</w:t>
      </w:r>
    </w:p>
    <w:p w:rsidR="005D3D55" w:rsidRPr="00024AE6" w:rsidRDefault="005D3D55" w:rsidP="005D3D55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12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5009 (September 2007): "Private Header (P-Header) Extension to the Session Initiation Protocol (SIP) for Authorization of Early Media".</w:t>
      </w:r>
    </w:p>
    <w:p w:rsidR="005D3D55" w:rsidRPr="00024AE6" w:rsidRDefault="005D3D55" w:rsidP="005D3D55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13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3GPP TS 23.334: "IMS Application Level Gateway (IMS-</w:t>
      </w:r>
      <w:smartTag w:uri="urn:schemas-microsoft-com:office:smarttags" w:element="stockticker">
        <w:r w:rsidRPr="00024AE6">
          <w:rPr>
            <w:lang w:eastAsia="zh-CN"/>
          </w:rPr>
          <w:t>ALG</w:t>
        </w:r>
      </w:smartTag>
      <w:r w:rsidRPr="00024AE6">
        <w:rPr>
          <w:lang w:eastAsia="zh-CN"/>
        </w:rPr>
        <w:t>) – IMS Access Gateway (IMS-AGW) interface".</w:t>
      </w:r>
    </w:p>
    <w:p w:rsidR="005D3D55" w:rsidRPr="00024AE6" w:rsidRDefault="005D3D55" w:rsidP="005D3D55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14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4145 (September 2005): "</w:t>
      </w:r>
      <w:smartTag w:uri="urn:schemas-microsoft-com:office:smarttags" w:element="stockticker">
        <w:r w:rsidRPr="00024AE6">
          <w:rPr>
            <w:lang w:eastAsia="zh-CN"/>
          </w:rPr>
          <w:t>TCP</w:t>
        </w:r>
      </w:smartTag>
      <w:r w:rsidRPr="00024AE6">
        <w:rPr>
          <w:lang w:eastAsia="zh-CN"/>
        </w:rPr>
        <w:t>-Based Media Transport in the Session Description Protocol (SDP)".</w:t>
      </w:r>
    </w:p>
    <w:p w:rsidR="005D3D55" w:rsidRPr="00024AE6" w:rsidRDefault="005D3D55" w:rsidP="005D3D55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15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4572 (July 2006): "</w:t>
      </w:r>
      <w:r w:rsidRPr="00920CDB">
        <w:rPr>
          <w:lang w:eastAsia="zh-CN"/>
        </w:rPr>
        <w:t>Connection-Oriented Media Transport over the Transport Layer Security (</w:t>
      </w:r>
      <w:smartTag w:uri="urn:schemas-microsoft-com:office:smarttags" w:element="stockticker">
        <w:r w:rsidRPr="00920CDB">
          <w:rPr>
            <w:lang w:eastAsia="zh-CN"/>
          </w:rPr>
          <w:t>TLS</w:t>
        </w:r>
      </w:smartTag>
      <w:r w:rsidRPr="00920CDB">
        <w:rPr>
          <w:lang w:eastAsia="zh-CN"/>
        </w:rPr>
        <w:t>) Protocol in the Session Description Protocol (SDP)</w:t>
      </w:r>
      <w:r w:rsidRPr="00024AE6">
        <w:rPr>
          <w:lang w:eastAsia="zh-CN"/>
        </w:rPr>
        <w:t>".</w:t>
      </w:r>
    </w:p>
    <w:p w:rsidR="005D3D55" w:rsidRPr="00024AE6" w:rsidRDefault="005D3D55" w:rsidP="005D3D55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16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draft-ietf-rtcweb-data-channel-</w:t>
      </w:r>
      <w:r>
        <w:rPr>
          <w:rFonts w:hint="eastAsia"/>
          <w:lang w:eastAsia="zh-CN"/>
        </w:rPr>
        <w:t>1</w:t>
      </w:r>
      <w:r>
        <w:rPr>
          <w:lang w:eastAsia="zh-CN"/>
        </w:rPr>
        <w:t>3</w:t>
      </w:r>
      <w:r w:rsidRPr="00024AE6">
        <w:rPr>
          <w:lang w:eastAsia="zh-CN"/>
        </w:rPr>
        <w:t xml:space="preserve"> (</w:t>
      </w:r>
      <w:r>
        <w:rPr>
          <w:lang w:eastAsia="zh-CN"/>
        </w:rPr>
        <w:t>January</w:t>
      </w:r>
      <w:r w:rsidRPr="00024AE6">
        <w:rPr>
          <w:lang w:eastAsia="zh-CN"/>
        </w:rPr>
        <w:t> 201</w:t>
      </w:r>
      <w:r>
        <w:rPr>
          <w:lang w:eastAsia="zh-CN"/>
        </w:rPr>
        <w:t>5</w:t>
      </w:r>
      <w:r w:rsidRPr="00024AE6">
        <w:rPr>
          <w:lang w:eastAsia="zh-CN"/>
        </w:rPr>
        <w:t>): "WebRTC Data Channels".</w:t>
      </w:r>
    </w:p>
    <w:p w:rsidR="005D3D55" w:rsidRPr="00024AE6" w:rsidRDefault="005D3D55" w:rsidP="005D3D55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5D3D55" w:rsidRDefault="005D3D55" w:rsidP="005D3D55">
      <w:pPr>
        <w:pStyle w:val="EX"/>
        <w:rPr>
          <w:lang w:eastAsia="zh-CN"/>
        </w:rPr>
      </w:pPr>
      <w:r w:rsidRPr="00920CDB">
        <w:rPr>
          <w:lang w:eastAsia="zh-CN"/>
        </w:rPr>
        <w:t>[</w:t>
      </w:r>
      <w:r w:rsidRPr="00920CDB">
        <w:rPr>
          <w:rFonts w:hint="eastAsia"/>
          <w:lang w:eastAsia="zh-CN"/>
        </w:rPr>
        <w:t>17</w:t>
      </w:r>
      <w:r w:rsidRPr="00920CDB">
        <w:rPr>
          <w:lang w:eastAsia="zh-CN"/>
        </w:rPr>
        <w:t>]</w:t>
      </w:r>
      <w:r w:rsidRPr="00920CDB">
        <w:rPr>
          <w:lang w:eastAsia="zh-CN"/>
        </w:rPr>
        <w:tab/>
        <w:t>draft-ietf-rtcweb-data-protocol-0</w:t>
      </w:r>
      <w:r>
        <w:rPr>
          <w:lang w:eastAsia="zh-CN"/>
        </w:rPr>
        <w:t>9</w:t>
      </w:r>
      <w:r w:rsidRPr="00920CDB">
        <w:rPr>
          <w:rFonts w:hint="eastAsia"/>
          <w:lang w:eastAsia="zh-CN"/>
        </w:rPr>
        <w:t xml:space="preserve"> (</w:t>
      </w:r>
      <w:r>
        <w:rPr>
          <w:lang w:eastAsia="zh-CN"/>
        </w:rPr>
        <w:t>January</w:t>
      </w:r>
      <w:r w:rsidRPr="00920CDB">
        <w:rPr>
          <w:lang w:eastAsia="zh-CN"/>
        </w:rPr>
        <w:t> 201</w:t>
      </w:r>
      <w:r>
        <w:rPr>
          <w:lang w:eastAsia="zh-CN"/>
        </w:rPr>
        <w:t>5</w:t>
      </w:r>
      <w:r w:rsidRPr="00920CDB">
        <w:rPr>
          <w:rFonts w:hint="eastAsia"/>
          <w:lang w:eastAsia="zh-CN"/>
        </w:rPr>
        <w:t xml:space="preserve">): </w:t>
      </w:r>
      <w:r w:rsidRPr="00920CDB">
        <w:rPr>
          <w:lang w:eastAsia="zh-CN"/>
        </w:rPr>
        <w:t>"WebRTC Data Channel Establishment Protocol"</w:t>
      </w:r>
      <w:r w:rsidRPr="00920CDB">
        <w:rPr>
          <w:rFonts w:hint="eastAsia"/>
          <w:lang w:eastAsia="zh-CN"/>
        </w:rPr>
        <w:t>.</w:t>
      </w:r>
    </w:p>
    <w:p w:rsidR="005D3D55" w:rsidRPr="00920CDB" w:rsidRDefault="005D3D55" w:rsidP="005D3D55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lastRenderedPageBreak/>
        <w:t>Editor's note: The above document cannot be formally referenced until it is published as an RFC.</w:t>
      </w:r>
    </w:p>
    <w:p w:rsidR="005D3D55" w:rsidRPr="00024AE6" w:rsidRDefault="005D3D55" w:rsidP="005D3D55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18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draft-ietf-mmusic-sctp-sdp-</w:t>
      </w:r>
      <w:r>
        <w:rPr>
          <w:lang w:eastAsia="zh-CN"/>
        </w:rPr>
        <w:t>1</w:t>
      </w:r>
      <w:ins w:id="4" w:author="SongYue11" w:date="2016-04-15T20:51:00Z">
        <w:r w:rsidR="00A558C0">
          <w:rPr>
            <w:rFonts w:hint="eastAsia"/>
            <w:lang w:eastAsia="zh-CN"/>
          </w:rPr>
          <w:t>6</w:t>
        </w:r>
      </w:ins>
      <w:del w:id="5" w:author="SongYue11" w:date="2016-04-15T20:51:00Z">
        <w:r w:rsidDel="00A558C0">
          <w:rPr>
            <w:lang w:eastAsia="zh-CN"/>
          </w:rPr>
          <w:delText>5</w:delText>
        </w:r>
      </w:del>
      <w:r w:rsidRPr="00024AE6">
        <w:rPr>
          <w:lang w:eastAsia="zh-CN"/>
        </w:rPr>
        <w:t xml:space="preserve"> (</w:t>
      </w:r>
      <w:ins w:id="6" w:author="SongYue11" w:date="2016-04-15T20:51:00Z">
        <w:r w:rsidR="00A558C0">
          <w:rPr>
            <w:rFonts w:hint="eastAsia"/>
            <w:lang w:eastAsia="zh-CN"/>
          </w:rPr>
          <w:t>Fe</w:t>
        </w:r>
      </w:ins>
      <w:ins w:id="7" w:author="SongYue11" w:date="2016-04-15T20:52:00Z">
        <w:r w:rsidR="00A558C0">
          <w:rPr>
            <w:rFonts w:hint="eastAsia"/>
            <w:lang w:eastAsia="zh-CN"/>
          </w:rPr>
          <w:t>bruary</w:t>
        </w:r>
      </w:ins>
      <w:del w:id="8" w:author="SongYue11" w:date="2016-04-15T20:51:00Z">
        <w:r w:rsidDel="00A558C0">
          <w:rPr>
            <w:lang w:eastAsia="zh-CN"/>
          </w:rPr>
          <w:delText>September</w:delText>
        </w:r>
      </w:del>
      <w:r w:rsidRPr="00024AE6">
        <w:rPr>
          <w:lang w:eastAsia="zh-CN"/>
        </w:rPr>
        <w:t> 201</w:t>
      </w:r>
      <w:ins w:id="9" w:author="SongYue11" w:date="2016-04-15T20:51:00Z">
        <w:r w:rsidR="00A558C0">
          <w:rPr>
            <w:rFonts w:hint="eastAsia"/>
            <w:lang w:eastAsia="zh-CN"/>
          </w:rPr>
          <w:t>6</w:t>
        </w:r>
      </w:ins>
      <w:del w:id="10" w:author="SongYue11" w:date="2016-04-15T20:51:00Z">
        <w:r w:rsidDel="00A558C0">
          <w:rPr>
            <w:lang w:eastAsia="zh-CN"/>
          </w:rPr>
          <w:delText>5</w:delText>
        </w:r>
      </w:del>
      <w:r w:rsidRPr="00024AE6">
        <w:rPr>
          <w:lang w:eastAsia="zh-CN"/>
        </w:rPr>
        <w:t>): "Stream Control Transmission Protocol (SCTP)-Based Media Transport in the Session Description Protocol (SDP)".</w:t>
      </w:r>
    </w:p>
    <w:p w:rsidR="005D3D55" w:rsidRPr="00024AE6" w:rsidRDefault="005D3D55" w:rsidP="005D3D55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5D3D55" w:rsidRPr="00024AE6" w:rsidRDefault="005D3D55" w:rsidP="005D3D55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19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3261 (June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2002): </w:t>
      </w:r>
      <w:r w:rsidRPr="00024AE6">
        <w:rPr>
          <w:lang w:eastAsia="zh-CN"/>
        </w:rPr>
        <w:t>"SIP: Session Initiation Protocol"</w:t>
      </w:r>
      <w:r w:rsidRPr="00024AE6">
        <w:rPr>
          <w:rFonts w:hint="eastAsia"/>
          <w:lang w:eastAsia="zh-CN"/>
        </w:rPr>
        <w:t>.</w:t>
      </w:r>
    </w:p>
    <w:p w:rsidR="005D3D55" w:rsidRPr="00024AE6" w:rsidRDefault="005D3D55" w:rsidP="005D3D55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20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3264 (June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2002): </w:t>
      </w:r>
      <w:r w:rsidRPr="00024AE6">
        <w:rPr>
          <w:lang w:eastAsia="zh-CN"/>
        </w:rPr>
        <w:t>"An Offer/Answer Model with the Session Description Protocol (SDP)"</w:t>
      </w:r>
      <w:r w:rsidRPr="00024AE6">
        <w:rPr>
          <w:rFonts w:hint="eastAsia"/>
          <w:lang w:eastAsia="zh-CN"/>
        </w:rPr>
        <w:t>.</w:t>
      </w:r>
    </w:p>
    <w:p w:rsidR="005D3D55" w:rsidRPr="00024AE6" w:rsidRDefault="005D3D55" w:rsidP="005D3D55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21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>
        <w:t>RFC </w:t>
      </w:r>
      <w:r w:rsidRPr="00B3542E">
        <w:rPr>
          <w:lang w:val="en-US"/>
        </w:rPr>
        <w:t>7675</w:t>
      </w:r>
      <w:r>
        <w:t xml:space="preserve"> (</w:t>
      </w:r>
      <w:r w:rsidRPr="00B3542E">
        <w:rPr>
          <w:lang w:val="en-US"/>
        </w:rPr>
        <w:t>October</w:t>
      </w:r>
      <w:r>
        <w:t> 201</w:t>
      </w:r>
      <w:r w:rsidRPr="00B3542E">
        <w:rPr>
          <w:lang w:val="en-US"/>
        </w:rPr>
        <w:t>5</w:t>
      </w:r>
      <w:r>
        <w:t>)</w:t>
      </w:r>
      <w:r w:rsidRPr="00024AE6">
        <w:rPr>
          <w:rFonts w:hint="eastAsia"/>
          <w:lang w:eastAsia="zh-CN"/>
        </w:rPr>
        <w:t xml:space="preserve">: </w:t>
      </w:r>
      <w:r w:rsidRPr="00024AE6">
        <w:rPr>
          <w:lang w:eastAsia="zh-CN"/>
        </w:rPr>
        <w:t>"STUN Usage for Consent Freshness"</w:t>
      </w:r>
      <w:r w:rsidRPr="00024AE6">
        <w:rPr>
          <w:rFonts w:hint="eastAsia"/>
          <w:lang w:eastAsia="zh-CN"/>
        </w:rPr>
        <w:t>.</w:t>
      </w:r>
    </w:p>
    <w:p w:rsidR="005D3D55" w:rsidRPr="00024AE6" w:rsidDel="00931F68" w:rsidRDefault="00931F68" w:rsidP="005D3D55">
      <w:pPr>
        <w:pStyle w:val="EditorsNote"/>
        <w:overflowPunct w:val="0"/>
        <w:autoSpaceDE w:val="0"/>
        <w:autoSpaceDN w:val="0"/>
        <w:adjustRightInd w:val="0"/>
        <w:textAlignment w:val="baseline"/>
        <w:rPr>
          <w:del w:id="11" w:author="SongYue11" w:date="2016-04-15T20:53:00Z"/>
          <w:lang w:eastAsia="zh-CN"/>
        </w:rPr>
      </w:pPr>
      <w:ins w:id="12" w:author="SongYue11" w:date="2016-04-15T20:53:00Z">
        <w:r w:rsidRPr="00024AE6" w:rsidDel="00931F68">
          <w:rPr>
            <w:lang w:eastAsia="zh-CN"/>
          </w:rPr>
          <w:t xml:space="preserve"> </w:t>
        </w:r>
      </w:ins>
      <w:del w:id="13" w:author="SongYue11" w:date="2016-04-15T20:53:00Z">
        <w:r w:rsidR="005D3D55" w:rsidRPr="00024AE6" w:rsidDel="00931F68">
          <w:rPr>
            <w:lang w:eastAsia="zh-CN"/>
          </w:rPr>
          <w:delText>Editor's note: The above document cannot be formally referenced until it is published as an RFC.</w:delText>
        </w:r>
      </w:del>
    </w:p>
    <w:p w:rsidR="005D3D55" w:rsidRDefault="005D3D55" w:rsidP="005D3D55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22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5245 (April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2010): </w:t>
      </w:r>
      <w:r w:rsidRPr="00024AE6">
        <w:rPr>
          <w:lang w:eastAsia="zh-CN"/>
        </w:rPr>
        <w:t>"Interactive Connectivity Establishment (ICE): A Protocol for Network Address Translator (NAT) Traversal for</w:t>
      </w:r>
      <w:r w:rsidRPr="00024AE6">
        <w:rPr>
          <w:rFonts w:hint="eastAsia"/>
          <w:lang w:eastAsia="zh-CN"/>
        </w:rPr>
        <w:t xml:space="preserve"> </w:t>
      </w:r>
      <w:r w:rsidRPr="00024AE6">
        <w:rPr>
          <w:lang w:eastAsia="zh-CN"/>
        </w:rPr>
        <w:t>Offer/Answer Protocols"</w:t>
      </w:r>
      <w:r w:rsidRPr="00024AE6">
        <w:rPr>
          <w:rFonts w:hint="eastAsia"/>
          <w:lang w:eastAsia="zh-CN"/>
        </w:rPr>
        <w:t>.</w:t>
      </w:r>
    </w:p>
    <w:p w:rsidR="005D3D55" w:rsidRDefault="005D3D55" w:rsidP="005D3D55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23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 w:rsidRPr="00E46C3F">
        <w:rPr>
          <w:lang w:eastAsia="zh-CN"/>
        </w:rPr>
        <w:t>draft-ietf-tsvwg-sctp-dtls-encaps-0</w:t>
      </w:r>
      <w:r>
        <w:rPr>
          <w:lang w:eastAsia="zh-CN"/>
        </w:rPr>
        <w:t>9</w:t>
      </w:r>
      <w:r w:rsidRPr="00024AE6">
        <w:rPr>
          <w:rFonts w:hint="eastAsia"/>
          <w:lang w:eastAsia="zh-CN"/>
        </w:rPr>
        <w:t xml:space="preserve"> (</w:t>
      </w:r>
      <w:r>
        <w:rPr>
          <w:lang w:eastAsia="zh-CN"/>
        </w:rPr>
        <w:t>January</w:t>
      </w:r>
      <w:r w:rsidRPr="00024AE6">
        <w:t> </w:t>
      </w:r>
      <w:r w:rsidRPr="00024AE6">
        <w:rPr>
          <w:rFonts w:hint="eastAsia"/>
          <w:lang w:eastAsia="zh-CN"/>
        </w:rPr>
        <w:t>201</w:t>
      </w:r>
      <w:r>
        <w:rPr>
          <w:lang w:eastAsia="zh-CN"/>
        </w:rPr>
        <w:t>5</w:t>
      </w:r>
      <w:r w:rsidRPr="00024AE6">
        <w:rPr>
          <w:rFonts w:hint="eastAsia"/>
          <w:lang w:eastAsia="zh-CN"/>
        </w:rPr>
        <w:t xml:space="preserve">): </w:t>
      </w:r>
      <w:r w:rsidRPr="00024AE6">
        <w:t>"</w:t>
      </w:r>
      <w:r>
        <w:t>DTLS Encapsulation of SCTP Packets</w:t>
      </w:r>
      <w:r w:rsidRPr="00024AE6">
        <w:t>"</w:t>
      </w:r>
      <w:r w:rsidRPr="00024AE6">
        <w:rPr>
          <w:rFonts w:hint="eastAsia"/>
          <w:lang w:eastAsia="zh-CN"/>
        </w:rPr>
        <w:t>.</w:t>
      </w:r>
    </w:p>
    <w:p w:rsidR="005D3D55" w:rsidRDefault="005D3D55" w:rsidP="005D3D55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Editor's note (WI: IMS_WebRTC): </w:t>
      </w:r>
      <w:r w:rsidRPr="00024AE6">
        <w:rPr>
          <w:lang w:eastAsia="zh-CN"/>
        </w:rPr>
        <w:t>The above document cannot be formally referenced until it is published as an RFC.</w:t>
      </w:r>
    </w:p>
    <w:p w:rsidR="005D3D55" w:rsidRDefault="005D3D55" w:rsidP="005D3D55">
      <w:pPr>
        <w:pStyle w:val="EX"/>
        <w:rPr>
          <w:lang w:eastAsia="zh-CN"/>
        </w:rPr>
      </w:pPr>
      <w:r w:rsidRPr="00B358E8">
        <w:rPr>
          <w:lang w:eastAsia="zh-CN"/>
        </w:rPr>
        <w:t>[</w:t>
      </w:r>
      <w:r>
        <w:rPr>
          <w:rFonts w:hint="eastAsia"/>
          <w:lang w:eastAsia="zh-CN"/>
        </w:rPr>
        <w:t>24</w:t>
      </w:r>
      <w:r>
        <w:rPr>
          <w:lang w:eastAsia="zh-CN"/>
        </w:rPr>
        <w:t>]</w:t>
      </w:r>
      <w:r>
        <w:rPr>
          <w:lang w:eastAsia="zh-CN"/>
        </w:rPr>
        <w:tab/>
        <w:t>RFC 6455 (December </w:t>
      </w:r>
      <w:r w:rsidRPr="00B358E8">
        <w:rPr>
          <w:lang w:eastAsia="zh-CN"/>
        </w:rPr>
        <w:t>2011): "The WebSocket Protocol".</w:t>
      </w:r>
    </w:p>
    <w:p w:rsidR="005D3D55" w:rsidRPr="00024AE6" w:rsidRDefault="005D3D55" w:rsidP="005D3D5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25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 w:rsidR="00F9596C" w:rsidRPr="00F9596C">
        <w:rPr>
          <w:highlight w:val="yellow"/>
          <w:lang w:eastAsia="zh-CN"/>
          <w:rPrChange w:id="14" w:author="SongYue11" w:date="2016-04-15T21:53:00Z">
            <w:rPr>
              <w:lang w:eastAsia="zh-CN"/>
            </w:rPr>
          </w:rPrChange>
        </w:rPr>
        <w:t>draft-ietf-mmusic-sdp-bundle-negotiation</w:t>
      </w:r>
      <w:r w:rsidRPr="00917EB6">
        <w:rPr>
          <w:lang w:eastAsia="zh-CN"/>
        </w:rPr>
        <w:t>-</w:t>
      </w:r>
      <w:r>
        <w:rPr>
          <w:lang w:eastAsia="zh-CN"/>
        </w:rPr>
        <w:t>2</w:t>
      </w:r>
      <w:ins w:id="15" w:author="SongYue14" w:date="2016-05-25T12:51:00Z">
        <w:r w:rsidR="00CE7EC8">
          <w:rPr>
            <w:rFonts w:hint="eastAsia"/>
            <w:lang w:eastAsia="zh-CN"/>
          </w:rPr>
          <w:t>9</w:t>
        </w:r>
      </w:ins>
      <w:del w:id="16" w:author="SongYue11" w:date="2016-04-15T20:54:00Z">
        <w:r w:rsidDel="00A23D7D">
          <w:rPr>
            <w:lang w:eastAsia="zh-CN"/>
          </w:rPr>
          <w:delText>3</w:delText>
        </w:r>
      </w:del>
      <w:r w:rsidRPr="00024AE6">
        <w:rPr>
          <w:rFonts w:hint="eastAsia"/>
          <w:lang w:eastAsia="zh-CN"/>
        </w:rPr>
        <w:t xml:space="preserve"> (</w:t>
      </w:r>
      <w:ins w:id="17" w:author="SongYue11" w:date="2016-04-15T20:54:00Z">
        <w:r w:rsidR="00A23D7D">
          <w:rPr>
            <w:rFonts w:hint="eastAsia"/>
            <w:lang w:eastAsia="zh-CN"/>
          </w:rPr>
          <w:t>April</w:t>
        </w:r>
      </w:ins>
      <w:del w:id="18" w:author="SongYue11" w:date="2016-04-15T20:54:00Z">
        <w:r w:rsidDel="00A23D7D">
          <w:rPr>
            <w:lang w:eastAsia="zh-CN"/>
          </w:rPr>
          <w:delText>July</w:delText>
        </w:r>
      </w:del>
      <w:r w:rsidRPr="00024AE6">
        <w:t> </w:t>
      </w:r>
      <w:r w:rsidRPr="00024AE6">
        <w:rPr>
          <w:rFonts w:hint="eastAsia"/>
          <w:lang w:eastAsia="zh-CN"/>
        </w:rPr>
        <w:t>201</w:t>
      </w:r>
      <w:ins w:id="19" w:author="SongYue11" w:date="2016-04-15T20:54:00Z">
        <w:r w:rsidR="00A23D7D">
          <w:rPr>
            <w:rFonts w:hint="eastAsia"/>
            <w:lang w:eastAsia="zh-CN"/>
          </w:rPr>
          <w:t>6</w:t>
        </w:r>
      </w:ins>
      <w:del w:id="20" w:author="SongYue11" w:date="2016-04-15T20:54:00Z">
        <w:r w:rsidDel="00A23D7D">
          <w:rPr>
            <w:lang w:eastAsia="zh-CN"/>
          </w:rPr>
          <w:delText>5</w:delText>
        </w:r>
      </w:del>
      <w:r w:rsidRPr="00024AE6">
        <w:rPr>
          <w:rFonts w:hint="eastAsia"/>
          <w:lang w:eastAsia="zh-CN"/>
        </w:rPr>
        <w:t xml:space="preserve">): </w:t>
      </w:r>
      <w:r w:rsidRPr="00024AE6">
        <w:t>"</w:t>
      </w:r>
      <w:r>
        <w:t>Negotiating Media Multiplexing Using the Session Description Protocol (SDP)</w:t>
      </w:r>
      <w:r w:rsidRPr="00024AE6">
        <w:t>"</w:t>
      </w:r>
      <w:r w:rsidRPr="00024AE6">
        <w:rPr>
          <w:rFonts w:hint="eastAsia"/>
          <w:lang w:eastAsia="zh-CN"/>
        </w:rPr>
        <w:t>.</w:t>
      </w:r>
    </w:p>
    <w:p w:rsidR="005D3D55" w:rsidRDefault="005D3D55" w:rsidP="005D3D55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5D3D55" w:rsidRDefault="005D3D55" w:rsidP="005D3D5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B81036">
        <w:rPr>
          <w:lang w:eastAsia="zh-CN"/>
        </w:rPr>
        <w:t>[</w:t>
      </w:r>
      <w:r>
        <w:rPr>
          <w:rFonts w:hint="eastAsia"/>
          <w:lang w:eastAsia="zh-CN"/>
        </w:rPr>
        <w:t>26</w:t>
      </w:r>
      <w:r w:rsidRPr="00B81036">
        <w:rPr>
          <w:lang w:eastAsia="zh-CN"/>
        </w:rPr>
        <w:t>]</w:t>
      </w:r>
      <w:r w:rsidRPr="00B81036">
        <w:rPr>
          <w:lang w:eastAsia="zh-CN"/>
        </w:rPr>
        <w:tab/>
        <w:t>RFC 3581 (August</w:t>
      </w:r>
      <w:r>
        <w:rPr>
          <w:lang w:eastAsia="zh-CN"/>
        </w:rPr>
        <w:t> </w:t>
      </w:r>
      <w:r w:rsidRPr="00B81036">
        <w:rPr>
          <w:lang w:eastAsia="zh-CN"/>
        </w:rPr>
        <w:t>2003): "An Extension to the Session Initiation Protocol (SIP) for Symmetric Response Routing".</w:t>
      </w:r>
    </w:p>
    <w:p w:rsidR="005D3D55" w:rsidRDefault="005D3D55" w:rsidP="005D3D5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rFonts w:hint="eastAsia"/>
          <w:lang w:eastAsia="zh-CN"/>
        </w:rPr>
        <w:t>[27]</w:t>
      </w:r>
      <w:r>
        <w:rPr>
          <w:rFonts w:hint="eastAsia"/>
          <w:lang w:eastAsia="zh-CN"/>
        </w:rPr>
        <w:tab/>
      </w:r>
      <w:r w:rsidRPr="00547CDE">
        <w:rPr>
          <w:lang w:val="en-US" w:eastAsia="zh-CN"/>
        </w:rPr>
        <w:t>draft-yusef-sipcore-sip-oauth-0</w:t>
      </w:r>
      <w:r>
        <w:rPr>
          <w:lang w:val="en-US" w:eastAsia="zh-CN"/>
        </w:rPr>
        <w:t>2</w:t>
      </w:r>
      <w:r>
        <w:rPr>
          <w:rFonts w:hint="eastAsia"/>
          <w:lang w:eastAsia="zh-CN"/>
        </w:rPr>
        <w:t xml:space="preserve"> (</w:t>
      </w:r>
      <w:r>
        <w:rPr>
          <w:lang w:eastAsia="zh-CN"/>
        </w:rPr>
        <w:t>April </w:t>
      </w:r>
      <w:r w:rsidRPr="000B0ED0">
        <w:rPr>
          <w:lang w:eastAsia="zh-CN"/>
        </w:rPr>
        <w:t>201</w:t>
      </w:r>
      <w:r>
        <w:rPr>
          <w:lang w:eastAsia="zh-CN"/>
        </w:rPr>
        <w:t>5</w:t>
      </w:r>
      <w:r>
        <w:rPr>
          <w:rFonts w:hint="eastAsia"/>
          <w:lang w:eastAsia="zh-CN"/>
        </w:rPr>
        <w:t>)</w:t>
      </w:r>
      <w:r w:rsidRPr="00AE5F16">
        <w:rPr>
          <w:lang w:eastAsia="zh-CN"/>
        </w:rPr>
        <w:t>:</w:t>
      </w:r>
      <w:r w:rsidRPr="00AE5F16">
        <w:rPr>
          <w:rFonts w:hint="eastAsia"/>
          <w:lang w:eastAsia="zh-CN"/>
        </w:rPr>
        <w:t xml:space="preserve"> "</w:t>
      </w:r>
      <w:r w:rsidRPr="00AE5F16">
        <w:rPr>
          <w:lang w:eastAsia="zh-CN"/>
        </w:rPr>
        <w:t>The Session Initiation Protocol (SIP) OAuth</w:t>
      </w:r>
      <w:r w:rsidRPr="00AE5F16">
        <w:rPr>
          <w:rFonts w:hint="eastAsia"/>
          <w:lang w:eastAsia="zh-CN"/>
        </w:rPr>
        <w:t>".</w:t>
      </w:r>
    </w:p>
    <w:p w:rsidR="005D3D55" w:rsidRDefault="005D3D55" w:rsidP="005D3D55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5D3D55" w:rsidRDefault="005D3D55" w:rsidP="005D3D55">
      <w:pPr>
        <w:pStyle w:val="EX"/>
      </w:pPr>
      <w:r w:rsidRPr="00B81036">
        <w:t>[</w:t>
      </w:r>
      <w:r>
        <w:t>28</w:t>
      </w:r>
      <w:r w:rsidRPr="00B81036">
        <w:t>]</w:t>
      </w:r>
      <w:r w:rsidRPr="00B81036">
        <w:tab/>
      </w:r>
      <w:r>
        <w:t>RFC 6544</w:t>
      </w:r>
      <w:r w:rsidRPr="00B81036">
        <w:t xml:space="preserve"> (</w:t>
      </w:r>
      <w:r>
        <w:t>March 2012</w:t>
      </w:r>
      <w:r w:rsidRPr="00B81036">
        <w:t>): "</w:t>
      </w:r>
      <w:smartTag w:uri="urn:schemas-microsoft-com:office:smarttags" w:element="stockticker">
        <w:r w:rsidRPr="00B81036">
          <w:t>TCP</w:t>
        </w:r>
      </w:smartTag>
      <w:r w:rsidRPr="00B81036">
        <w:t xml:space="preserve"> Candidates with Interactive Connectivity Establishment (ICE)".</w:t>
      </w:r>
    </w:p>
    <w:p w:rsidR="005D3D55" w:rsidRDefault="005D3D55" w:rsidP="005D3D55">
      <w:pPr>
        <w:pStyle w:val="EX"/>
      </w:pPr>
      <w:r w:rsidRPr="00B81036">
        <w:t>[</w:t>
      </w:r>
      <w:r>
        <w:t>29</w:t>
      </w:r>
      <w:r w:rsidRPr="00B81036">
        <w:t>]</w:t>
      </w:r>
      <w:r w:rsidRPr="00B81036">
        <w:tab/>
      </w:r>
      <w:r>
        <w:t>Void.</w:t>
      </w:r>
    </w:p>
    <w:p w:rsidR="005D3D55" w:rsidRPr="00FA300B" w:rsidRDefault="005D3D55" w:rsidP="005D3D55">
      <w:pPr>
        <w:pStyle w:val="EX"/>
        <w:rPr>
          <w:lang w:eastAsia="ja-JP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30</w:t>
      </w:r>
      <w:r>
        <w:rPr>
          <w:lang w:eastAsia="zh-CN"/>
        </w:rPr>
        <w:t>]</w:t>
      </w:r>
      <w:r>
        <w:rPr>
          <w:lang w:eastAsia="zh-CN"/>
        </w:rPr>
        <w:tab/>
      </w:r>
      <w:r w:rsidRPr="00014D2C">
        <w:rPr>
          <w:lang w:eastAsia="ja-JP"/>
        </w:rPr>
        <w:t>draft-ietf-rtcweb-overview-</w:t>
      </w:r>
      <w:r>
        <w:rPr>
          <w:lang w:eastAsia="ja-JP"/>
        </w:rPr>
        <w:t>1</w:t>
      </w:r>
      <w:ins w:id="21" w:author="SongYue11" w:date="2016-04-15T20:55:00Z">
        <w:r w:rsidR="0096643A">
          <w:rPr>
            <w:rFonts w:hint="eastAsia"/>
            <w:lang w:eastAsia="zh-CN"/>
          </w:rPr>
          <w:t>5</w:t>
        </w:r>
      </w:ins>
      <w:del w:id="22" w:author="SongYue11" w:date="2016-04-15T20:55:00Z">
        <w:r w:rsidDel="0096643A">
          <w:rPr>
            <w:lang w:eastAsia="ja-JP"/>
          </w:rPr>
          <w:delText>4</w:delText>
        </w:r>
      </w:del>
      <w:r>
        <w:rPr>
          <w:lang w:eastAsia="ja-JP"/>
        </w:rPr>
        <w:t xml:space="preserve"> (</w:t>
      </w:r>
      <w:del w:id="23" w:author="SongYue11" w:date="2016-04-15T20:55:00Z">
        <w:r w:rsidDel="0096643A">
          <w:rPr>
            <w:lang w:eastAsia="ja-JP"/>
          </w:rPr>
          <w:delText>June </w:delText>
        </w:r>
      </w:del>
      <w:ins w:id="24" w:author="SongYue11" w:date="2016-04-15T20:55:00Z">
        <w:r w:rsidR="0096643A">
          <w:rPr>
            <w:lang w:eastAsia="ja-JP"/>
          </w:rPr>
          <w:t>J</w:t>
        </w:r>
        <w:r w:rsidR="0096643A">
          <w:rPr>
            <w:rFonts w:hint="eastAsia"/>
            <w:lang w:eastAsia="zh-CN"/>
          </w:rPr>
          <w:t>anuary</w:t>
        </w:r>
        <w:r w:rsidR="0096643A">
          <w:rPr>
            <w:lang w:eastAsia="ja-JP"/>
          </w:rPr>
          <w:t> </w:t>
        </w:r>
      </w:ins>
      <w:r>
        <w:rPr>
          <w:lang w:eastAsia="ja-JP"/>
        </w:rPr>
        <w:t>201</w:t>
      </w:r>
      <w:ins w:id="25" w:author="SongYue11" w:date="2016-04-15T20:55:00Z">
        <w:r w:rsidR="0096643A">
          <w:rPr>
            <w:rFonts w:hint="eastAsia"/>
            <w:lang w:eastAsia="zh-CN"/>
          </w:rPr>
          <w:t>6</w:t>
        </w:r>
      </w:ins>
      <w:del w:id="26" w:author="SongYue11" w:date="2016-04-15T20:55:00Z">
        <w:r w:rsidDel="0096643A">
          <w:rPr>
            <w:lang w:eastAsia="ja-JP"/>
          </w:rPr>
          <w:delText>5</w:delText>
        </w:r>
      </w:del>
      <w:r>
        <w:rPr>
          <w:lang w:eastAsia="ja-JP"/>
        </w:rPr>
        <w:t>): "</w:t>
      </w:r>
      <w:r w:rsidRPr="00FA300B">
        <w:rPr>
          <w:lang w:eastAsia="ja-JP"/>
        </w:rPr>
        <w:t>Overview: Real Time Protocols for Brower-based Applications</w:t>
      </w:r>
      <w:r>
        <w:rPr>
          <w:lang w:eastAsia="ja-JP"/>
        </w:rPr>
        <w:t>".</w:t>
      </w:r>
    </w:p>
    <w:p w:rsidR="005D3D55" w:rsidRDefault="005D3D55" w:rsidP="005D3D55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5D3D55" w:rsidRPr="005806D9" w:rsidRDefault="005D3D55" w:rsidP="005D3D55">
      <w:pPr>
        <w:pStyle w:val="EX"/>
        <w:rPr>
          <w:rFonts w:eastAsia="MS Mincho"/>
          <w:lang w:eastAsia="ja-JP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31</w:t>
      </w:r>
      <w:r>
        <w:rPr>
          <w:lang w:eastAsia="zh-CN"/>
        </w:rPr>
        <w:t>]</w:t>
      </w:r>
      <w:r>
        <w:rPr>
          <w:lang w:eastAsia="zh-CN"/>
        </w:rPr>
        <w:tab/>
      </w:r>
      <w:r w:rsidRPr="002632D2">
        <w:rPr>
          <w:lang w:eastAsia="zh-CN"/>
        </w:rPr>
        <w:t>draft-ietf-rtcweb-gateways-0</w:t>
      </w:r>
      <w:ins w:id="27" w:author="SongYue11" w:date="2016-04-15T20:56:00Z">
        <w:r w:rsidR="00666B75">
          <w:rPr>
            <w:rFonts w:hint="eastAsia"/>
            <w:lang w:eastAsia="zh-CN"/>
          </w:rPr>
          <w:t>2</w:t>
        </w:r>
      </w:ins>
      <w:del w:id="28" w:author="SongYue11" w:date="2016-04-15T20:56:00Z">
        <w:r w:rsidRPr="002632D2" w:rsidDel="00666B75">
          <w:rPr>
            <w:lang w:eastAsia="zh-CN"/>
          </w:rPr>
          <w:delText>1</w:delText>
        </w:r>
      </w:del>
      <w:r w:rsidRPr="002632D2">
        <w:rPr>
          <w:lang w:eastAsia="zh-CN"/>
        </w:rPr>
        <w:t xml:space="preserve"> </w:t>
      </w:r>
      <w:r>
        <w:rPr>
          <w:lang w:eastAsia="ja-JP"/>
        </w:rPr>
        <w:t>(J</w:t>
      </w:r>
      <w:ins w:id="29" w:author="SongYue11" w:date="2016-04-15T20:56:00Z">
        <w:r w:rsidR="00666B75">
          <w:rPr>
            <w:rFonts w:hint="eastAsia"/>
            <w:lang w:eastAsia="zh-CN"/>
          </w:rPr>
          <w:t>anuary</w:t>
        </w:r>
      </w:ins>
      <w:del w:id="30" w:author="SongYue11" w:date="2016-04-15T20:56:00Z">
        <w:r w:rsidDel="00666B75">
          <w:rPr>
            <w:lang w:eastAsia="ja-JP"/>
          </w:rPr>
          <w:delText>uly</w:delText>
        </w:r>
      </w:del>
      <w:r>
        <w:rPr>
          <w:lang w:eastAsia="ja-JP"/>
        </w:rPr>
        <w:t> 201</w:t>
      </w:r>
      <w:ins w:id="31" w:author="SongYue11" w:date="2016-04-15T20:56:00Z">
        <w:r w:rsidR="00666B75">
          <w:rPr>
            <w:rFonts w:hint="eastAsia"/>
            <w:lang w:eastAsia="zh-CN"/>
          </w:rPr>
          <w:t>6</w:t>
        </w:r>
      </w:ins>
      <w:del w:id="32" w:author="SongYue11" w:date="2016-04-15T20:56:00Z">
        <w:r w:rsidDel="00666B75">
          <w:rPr>
            <w:lang w:eastAsia="ja-JP"/>
          </w:rPr>
          <w:delText>5</w:delText>
        </w:r>
      </w:del>
      <w:r>
        <w:rPr>
          <w:lang w:eastAsia="ja-JP"/>
        </w:rPr>
        <w:t>): "WebRTC Gateways".</w:t>
      </w:r>
    </w:p>
    <w:p w:rsidR="005D3D55" w:rsidRDefault="005D3D55" w:rsidP="005D3D55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5D3D55" w:rsidRPr="00B81036" w:rsidRDefault="005D3D55" w:rsidP="005D3D55">
      <w:pPr>
        <w:pStyle w:val="EX"/>
      </w:pPr>
      <w:r>
        <w:t>[</w:t>
      </w:r>
      <w:r>
        <w:rPr>
          <w:rFonts w:hint="eastAsia"/>
        </w:rPr>
        <w:t>32</w:t>
      </w:r>
      <w:r w:rsidRPr="00B81036">
        <w:t>]</w:t>
      </w:r>
      <w:r w:rsidRPr="00B81036">
        <w:tab/>
        <w:t>RFC 3310 (September</w:t>
      </w:r>
      <w:r>
        <w:t> </w:t>
      </w:r>
      <w:r w:rsidRPr="00B81036">
        <w:t>2002): "Hypertext Transfer Protocol (HTTP) Digest Authentication Using Authentication and Key Agreement (AKA)".</w:t>
      </w:r>
    </w:p>
    <w:p w:rsidR="005D3D55" w:rsidRPr="0023395A" w:rsidRDefault="005D3D55" w:rsidP="005D3D55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33</w:t>
      </w:r>
      <w:r w:rsidRPr="00B81036">
        <w:t>]</w:t>
      </w:r>
      <w:r w:rsidRPr="00B81036">
        <w:tab/>
        <w:t>RFC </w:t>
      </w:r>
      <w:r>
        <w:t>4169</w:t>
      </w:r>
      <w:r w:rsidRPr="00B81036">
        <w:t xml:space="preserve"> (</w:t>
      </w:r>
      <w:r>
        <w:t>November </w:t>
      </w:r>
      <w:r w:rsidRPr="00B81036">
        <w:t>200</w:t>
      </w:r>
      <w:r>
        <w:t>5</w:t>
      </w:r>
      <w:r w:rsidRPr="00B81036">
        <w:t>): "Hypertext Transfer Protocol (HTTP) Digest Authentication Using Authentication and Key Agreement (AKA)</w:t>
      </w:r>
      <w:r>
        <w:t xml:space="preserve"> Version-2</w:t>
      </w:r>
      <w:r w:rsidRPr="00B81036">
        <w:t>".</w:t>
      </w:r>
    </w:p>
    <w:p w:rsidR="005D3D55" w:rsidRDefault="005D3D55" w:rsidP="005D3D55">
      <w:pPr>
        <w:pStyle w:val="EX"/>
        <w:rPr>
          <w:lang w:eastAsia="zh-CN"/>
        </w:rPr>
      </w:pPr>
      <w:r>
        <w:rPr>
          <w:lang w:eastAsia="zh-CN"/>
        </w:rPr>
        <w:t>[34]</w:t>
      </w:r>
      <w:r>
        <w:rPr>
          <w:lang w:eastAsia="zh-CN"/>
        </w:rPr>
        <w:tab/>
      </w:r>
      <w:r w:rsidRPr="00D27054">
        <w:rPr>
          <w:lang w:eastAsia="zh-CN"/>
        </w:rPr>
        <w:t>3GPP</w:t>
      </w:r>
      <w:r>
        <w:rPr>
          <w:lang w:eastAsia="zh-CN"/>
        </w:rPr>
        <w:t> </w:t>
      </w:r>
      <w:r w:rsidRPr="00D27054">
        <w:rPr>
          <w:lang w:eastAsia="zh-CN"/>
        </w:rPr>
        <w:t>TS</w:t>
      </w:r>
      <w:r>
        <w:rPr>
          <w:lang w:eastAsia="zh-CN"/>
        </w:rPr>
        <w:t> </w:t>
      </w:r>
      <w:r w:rsidRPr="00D27054">
        <w:rPr>
          <w:lang w:eastAsia="zh-CN"/>
        </w:rPr>
        <w:t>26.114: "IP multimedia subsystem (IMS); Multimedia telephony, Media handling and interaction".</w:t>
      </w:r>
    </w:p>
    <w:p w:rsidR="005D3D55" w:rsidRDefault="005D3D55" w:rsidP="005D3D55">
      <w:pPr>
        <w:pStyle w:val="EX"/>
      </w:pPr>
      <w:r>
        <w:rPr>
          <w:lang w:val="en-US"/>
        </w:rPr>
        <w:t>[35]</w:t>
      </w:r>
      <w:r>
        <w:tab/>
        <w:t>RFC 7519 (May 2015): "JSON Web Token (JWT)".</w:t>
      </w:r>
    </w:p>
    <w:p w:rsidR="005D3D55" w:rsidRPr="00494797" w:rsidRDefault="005D3D55" w:rsidP="005D3D55">
      <w:pPr>
        <w:pStyle w:val="EX"/>
        <w:rPr>
          <w:lang w:eastAsia="ja-JP"/>
        </w:rPr>
      </w:pPr>
      <w:r>
        <w:t>[36]</w:t>
      </w:r>
      <w:r>
        <w:tab/>
      </w:r>
      <w:r w:rsidR="00F9596C" w:rsidRPr="00F9596C">
        <w:rPr>
          <w:highlight w:val="yellow"/>
          <w:lang w:eastAsia="ja-JP"/>
          <w:rPrChange w:id="33" w:author="SongYue11" w:date="2016-04-15T21:52:00Z">
            <w:rPr>
              <w:lang w:eastAsia="ja-JP"/>
            </w:rPr>
          </w:rPrChange>
        </w:rPr>
        <w:t>draft-ietf-mmusic-data-channel-sdpneg</w:t>
      </w:r>
      <w:r w:rsidRPr="00D761C3">
        <w:rPr>
          <w:lang w:eastAsia="ja-JP"/>
        </w:rPr>
        <w:t>-</w:t>
      </w:r>
      <w:r>
        <w:rPr>
          <w:lang w:eastAsia="ja-JP"/>
        </w:rPr>
        <w:t>0</w:t>
      </w:r>
      <w:ins w:id="34" w:author="SongYue11" w:date="2016-04-15T20:56:00Z">
        <w:r w:rsidR="00753D8A">
          <w:rPr>
            <w:rFonts w:hint="eastAsia"/>
            <w:lang w:eastAsia="zh-CN"/>
          </w:rPr>
          <w:t>8</w:t>
        </w:r>
      </w:ins>
      <w:del w:id="35" w:author="SongYue11" w:date="2016-04-15T20:56:00Z">
        <w:r w:rsidDel="00753D8A">
          <w:rPr>
            <w:lang w:eastAsia="ja-JP"/>
          </w:rPr>
          <w:delText>7</w:delText>
        </w:r>
      </w:del>
      <w:r>
        <w:rPr>
          <w:lang w:eastAsia="ja-JP"/>
        </w:rPr>
        <w:t xml:space="preserve"> (</w:t>
      </w:r>
      <w:del w:id="36" w:author="SongYue11" w:date="2016-04-15T20:56:00Z">
        <w:r w:rsidDel="00753D8A">
          <w:rPr>
            <w:lang w:eastAsia="ja-JP"/>
          </w:rPr>
          <w:delText>November </w:delText>
        </w:r>
      </w:del>
      <w:ins w:id="37" w:author="SongYue11" w:date="2016-04-15T20:56:00Z">
        <w:r w:rsidR="00753D8A">
          <w:rPr>
            <w:rFonts w:hint="eastAsia"/>
            <w:lang w:eastAsia="zh-CN"/>
          </w:rPr>
          <w:t>February</w:t>
        </w:r>
        <w:r w:rsidR="00753D8A">
          <w:rPr>
            <w:lang w:eastAsia="ja-JP"/>
          </w:rPr>
          <w:t> </w:t>
        </w:r>
      </w:ins>
      <w:r>
        <w:rPr>
          <w:lang w:eastAsia="ja-JP"/>
        </w:rPr>
        <w:t>201</w:t>
      </w:r>
      <w:ins w:id="38" w:author="SongYue11" w:date="2016-04-15T20:56:00Z">
        <w:r w:rsidR="00753D8A">
          <w:rPr>
            <w:rFonts w:hint="eastAsia"/>
            <w:lang w:eastAsia="zh-CN"/>
          </w:rPr>
          <w:t>6</w:t>
        </w:r>
      </w:ins>
      <w:del w:id="39" w:author="SongYue11" w:date="2016-04-15T20:56:00Z">
        <w:r w:rsidDel="00753D8A">
          <w:rPr>
            <w:lang w:eastAsia="ja-JP"/>
          </w:rPr>
          <w:delText>5</w:delText>
        </w:r>
      </w:del>
      <w:r>
        <w:rPr>
          <w:lang w:eastAsia="ja-JP"/>
        </w:rPr>
        <w:t>): "SDP-based D</w:t>
      </w:r>
      <w:r w:rsidRPr="000A3B13">
        <w:rPr>
          <w:lang w:eastAsia="ja-JP"/>
        </w:rPr>
        <w:t xml:space="preserve">ata </w:t>
      </w:r>
      <w:r>
        <w:rPr>
          <w:lang w:eastAsia="ja-JP"/>
        </w:rPr>
        <w:t>C</w:t>
      </w:r>
      <w:r w:rsidRPr="000A3B13">
        <w:rPr>
          <w:lang w:eastAsia="ja-JP"/>
        </w:rPr>
        <w:t xml:space="preserve">hannel </w:t>
      </w:r>
      <w:r>
        <w:rPr>
          <w:lang w:eastAsia="ja-JP"/>
        </w:rPr>
        <w:t>N</w:t>
      </w:r>
      <w:r w:rsidRPr="000A3B13">
        <w:rPr>
          <w:lang w:eastAsia="ja-JP"/>
        </w:rPr>
        <w:t>egotiation</w:t>
      </w:r>
      <w:r>
        <w:rPr>
          <w:lang w:eastAsia="ja-JP"/>
        </w:rPr>
        <w:t>".</w:t>
      </w:r>
    </w:p>
    <w:p w:rsidR="005D3D55" w:rsidRDefault="005D3D55" w:rsidP="005D3D55">
      <w:pPr>
        <w:pStyle w:val="EditorsNote"/>
      </w:pPr>
      <w:r>
        <w:t>Editor's note [WI: eWebRTCi_CT</w:t>
      </w:r>
      <w:r>
        <w:rPr>
          <w:noProof/>
        </w:rPr>
        <w:t>, CR#</w:t>
      </w:r>
      <w:r w:rsidRPr="008029BB">
        <w:rPr>
          <w:noProof/>
        </w:rPr>
        <w:t>004</w:t>
      </w:r>
      <w:r>
        <w:rPr>
          <w:noProof/>
        </w:rPr>
        <w:t>4]</w:t>
      </w:r>
      <w:r>
        <w:t>: The above document cannot be formally referenced until it is published as an RFC.</w:t>
      </w:r>
    </w:p>
    <w:p w:rsidR="005D3D55" w:rsidRDefault="005D3D55" w:rsidP="005D3D55">
      <w:pPr>
        <w:pStyle w:val="EX"/>
      </w:pPr>
      <w:r w:rsidRPr="00494797">
        <w:lastRenderedPageBreak/>
        <w:t>[</w:t>
      </w:r>
      <w:r>
        <w:t>37</w:t>
      </w:r>
      <w:r w:rsidRPr="00494797">
        <w:t>]</w:t>
      </w:r>
      <w:r w:rsidRPr="00494797">
        <w:tab/>
        <w:t>draft-</w:t>
      </w:r>
      <w:r>
        <w:t>ietf</w:t>
      </w:r>
      <w:r w:rsidRPr="00494797">
        <w:t>-mmusic-msrp-usage-data-channel-0</w:t>
      </w:r>
      <w:del w:id="40" w:author="SongYue11" w:date="2016-04-15T20:57:00Z">
        <w:r w:rsidDel="000248EB">
          <w:delText>3</w:delText>
        </w:r>
      </w:del>
      <w:ins w:id="41" w:author="SongYue11" w:date="2016-04-15T20:57:00Z">
        <w:r w:rsidR="000248EB">
          <w:rPr>
            <w:rFonts w:hint="eastAsia"/>
            <w:lang w:eastAsia="zh-CN"/>
          </w:rPr>
          <w:t>4</w:t>
        </w:r>
      </w:ins>
      <w:r w:rsidRPr="00494797">
        <w:t xml:space="preserve"> (</w:t>
      </w:r>
      <w:del w:id="42" w:author="SongYue11" w:date="2016-04-15T20:57:00Z">
        <w:r w:rsidDel="000248EB">
          <w:delText>November </w:delText>
        </w:r>
      </w:del>
      <w:ins w:id="43" w:author="SongYue11" w:date="2016-04-15T20:57:00Z">
        <w:r w:rsidR="000248EB">
          <w:rPr>
            <w:rFonts w:hint="eastAsia"/>
            <w:lang w:eastAsia="zh-CN"/>
          </w:rPr>
          <w:t>February</w:t>
        </w:r>
        <w:r w:rsidR="000248EB">
          <w:t> </w:t>
        </w:r>
      </w:ins>
      <w:r>
        <w:t>201</w:t>
      </w:r>
      <w:ins w:id="44" w:author="SongYue11" w:date="2016-04-15T20:57:00Z">
        <w:r w:rsidR="000248EB">
          <w:rPr>
            <w:rFonts w:hint="eastAsia"/>
            <w:lang w:eastAsia="zh-CN"/>
          </w:rPr>
          <w:t>6</w:t>
        </w:r>
      </w:ins>
      <w:del w:id="45" w:author="SongYue11" w:date="2016-04-15T20:57:00Z">
        <w:r w:rsidDel="000248EB">
          <w:delText>5</w:delText>
        </w:r>
      </w:del>
      <w:r w:rsidRPr="00494797">
        <w:t xml:space="preserve">): "MSRP over </w:t>
      </w:r>
      <w:r>
        <w:t>D</w:t>
      </w:r>
      <w:r w:rsidRPr="00494797">
        <w:t xml:space="preserve">ata </w:t>
      </w:r>
      <w:r>
        <w:t>C</w:t>
      </w:r>
      <w:r w:rsidRPr="00494797">
        <w:t>hannels"</w:t>
      </w:r>
      <w:r>
        <w:t>.</w:t>
      </w:r>
    </w:p>
    <w:p w:rsidR="005D3D55" w:rsidRDefault="005D3D55" w:rsidP="005D3D55">
      <w:pPr>
        <w:pStyle w:val="EditorsNote"/>
      </w:pPr>
      <w:r>
        <w:t xml:space="preserve">Editor's note [WI: </w:t>
      </w:r>
      <w:r w:rsidRPr="00227CE4">
        <w:t>eWebRTCi_CT</w:t>
      </w:r>
      <w:r>
        <w:rPr>
          <w:noProof/>
        </w:rPr>
        <w:t>, CR#</w:t>
      </w:r>
      <w:r w:rsidRPr="008029BB">
        <w:rPr>
          <w:noProof/>
        </w:rPr>
        <w:t>004</w:t>
      </w:r>
      <w:r>
        <w:rPr>
          <w:noProof/>
        </w:rPr>
        <w:t>3]</w:t>
      </w:r>
      <w:r>
        <w:t>: The above document cannot be formally referenced until it is published as an RFC.</w:t>
      </w:r>
    </w:p>
    <w:p w:rsidR="00446230" w:rsidRPr="00364E09" w:rsidRDefault="00446230" w:rsidP="00446230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A409B1" w:rsidRDefault="00A409B1" w:rsidP="00A409B1">
      <w:pPr>
        <w:pStyle w:val="2"/>
      </w:pPr>
      <w:bookmarkStart w:id="46" w:name="_Toc445988712"/>
      <w:r>
        <w:rPr>
          <w:lang w:eastAsia="zh-CN"/>
        </w:rPr>
        <w:t>5E.2</w:t>
      </w:r>
      <w:r>
        <w:rPr>
          <w:lang w:eastAsia="zh-CN"/>
        </w:rPr>
        <w:tab/>
      </w:r>
      <w:r>
        <w:t>UE</w:t>
      </w:r>
      <w:bookmarkEnd w:id="46"/>
    </w:p>
    <w:p w:rsidR="00A409B1" w:rsidRDefault="00A409B1" w:rsidP="00A409B1">
      <w:r>
        <w:t>A UE supporting WebRTC as a WebRTC browser shall</w:t>
      </w:r>
      <w:r w:rsidRPr="00DD0433">
        <w:t xml:space="preserve"> </w:t>
      </w:r>
      <w:r>
        <w:t xml:space="preserve">support </w:t>
      </w:r>
      <w:r w:rsidRPr="00DD0433">
        <w:t xml:space="preserve">the </w:t>
      </w:r>
      <w:r>
        <w:t xml:space="preserve">WebRTC </w:t>
      </w:r>
      <w:r w:rsidRPr="00DD0433">
        <w:t>browser functionality as specified in draft-ietf-rtcweb-overview</w:t>
      </w:r>
      <w:r>
        <w:t> [</w:t>
      </w:r>
      <w:ins w:id="47" w:author="SongYue11" w:date="2016-04-15T21:32:00Z">
        <w:r w:rsidR="00A25464">
          <w:rPr>
            <w:rFonts w:hint="eastAsia"/>
            <w:lang w:eastAsia="zh-CN"/>
          </w:rPr>
          <w:t>30</w:t>
        </w:r>
      </w:ins>
      <w:del w:id="48" w:author="SongYue11" w:date="2016-04-15T21:32:00Z">
        <w:r w:rsidDel="00A25464">
          <w:delText>xx</w:delText>
        </w:r>
      </w:del>
      <w:r>
        <w:t>] clause 8</w:t>
      </w:r>
      <w:r w:rsidRPr="00DD0433">
        <w:t>.</w:t>
      </w:r>
    </w:p>
    <w:p w:rsidR="00A409B1" w:rsidRDefault="00A409B1" w:rsidP="00A409B1">
      <w:pPr>
        <w:pStyle w:val="EditorsNote"/>
      </w:pPr>
      <w:r>
        <w:t xml:space="preserve">Editor's note: This clause only references APIs produced by W3C. </w:t>
      </w:r>
    </w:p>
    <w:p w:rsidR="00A409B1" w:rsidRPr="00364E09" w:rsidRDefault="00A409B1" w:rsidP="00A409B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A409B1" w:rsidRDefault="00A409B1" w:rsidP="00A409B1">
      <w:pPr>
        <w:pStyle w:val="4"/>
        <w:rPr>
          <w:lang w:eastAsia="zh-CN"/>
        </w:rPr>
      </w:pPr>
      <w:bookmarkStart w:id="49" w:name="_Toc445988726"/>
      <w:r w:rsidRPr="00752B30">
        <w:rPr>
          <w:lang w:eastAsia="zh-CN"/>
        </w:rPr>
        <w:t>6.2.</w:t>
      </w:r>
      <w:r>
        <w:rPr>
          <w:lang w:eastAsia="zh-CN"/>
        </w:rPr>
        <w:t>1.3</w:t>
      </w:r>
      <w:r>
        <w:rPr>
          <w:lang w:eastAsia="zh-CN"/>
        </w:rPr>
        <w:tab/>
      </w:r>
      <w:r w:rsidRPr="00752B30">
        <w:rPr>
          <w:lang w:eastAsia="zh-CN"/>
        </w:rPr>
        <w:t>W2 us</w:t>
      </w:r>
      <w:r>
        <w:rPr>
          <w:lang w:eastAsia="zh-CN"/>
        </w:rPr>
        <w:t>ing</w:t>
      </w:r>
      <w:r w:rsidRPr="00752B30">
        <w:rPr>
          <w:lang w:eastAsia="zh-CN"/>
        </w:rPr>
        <w:t xml:space="preserve"> </w:t>
      </w:r>
      <w:r>
        <w:rPr>
          <w:lang w:eastAsia="zh-CN"/>
        </w:rPr>
        <w:t>IMS-AKA</w:t>
      </w:r>
      <w:bookmarkEnd w:id="49"/>
    </w:p>
    <w:p w:rsidR="00A409B1" w:rsidRDefault="00A409B1" w:rsidP="00A409B1">
      <w:pPr>
        <w:rPr>
          <w:noProof/>
          <w:lang w:val="en-US"/>
        </w:rPr>
      </w:pPr>
      <w:r>
        <w:t xml:space="preserve">When using </w:t>
      </w:r>
      <w:r w:rsidRPr="001B330D">
        <w:rPr>
          <w:noProof/>
          <w:lang w:val="en-US"/>
        </w:rPr>
        <w:t xml:space="preserve">SIP over </w:t>
      </w:r>
      <w:r>
        <w:rPr>
          <w:noProof/>
          <w:lang w:val="en-US"/>
        </w:rPr>
        <w:t>W</w:t>
      </w:r>
      <w:r w:rsidRPr="001B330D">
        <w:rPr>
          <w:noProof/>
          <w:lang w:val="en-US"/>
        </w:rPr>
        <w:t xml:space="preserve">ebsockets </w:t>
      </w:r>
      <w:r>
        <w:t xml:space="preserve">as signalling protocol on the W2 interface and when IMS AKA is used for authenticating the WIC, the WIC shall use the IMS-AKA procedures defined in </w:t>
      </w:r>
      <w:r>
        <w:rPr>
          <w:noProof/>
          <w:lang w:val="en-US"/>
        </w:rPr>
        <w:t>3GPP TS 24.229 [3] with the following modifications:</w:t>
      </w:r>
    </w:p>
    <w:p w:rsidR="00A409B1" w:rsidRPr="00E4303F" w:rsidRDefault="00A409B1" w:rsidP="00A409B1">
      <w:pPr>
        <w:pStyle w:val="B1"/>
      </w:pPr>
      <w:r w:rsidRPr="00E4303F">
        <w:t>1)</w:t>
      </w:r>
      <w:r w:rsidRPr="00E4303F">
        <w:tab/>
        <w:t>HTTP Digest AKAv2 as defined in RFC 4169 [</w:t>
      </w:r>
      <w:ins w:id="50" w:author="SongYue14" w:date="2016-05-25T12:52:00Z">
        <w:r w:rsidR="006314F4">
          <w:rPr>
            <w:rFonts w:hint="eastAsia"/>
            <w:lang w:eastAsia="zh-CN"/>
          </w:rPr>
          <w:t>33</w:t>
        </w:r>
      </w:ins>
      <w:del w:id="51" w:author="SongYue14" w:date="2016-05-25T12:52:00Z">
        <w:r w:rsidRPr="00E4303F" w:rsidDel="006314F4">
          <w:delText>yy</w:delText>
        </w:r>
      </w:del>
      <w:r w:rsidRPr="00E4303F">
        <w:t>] is used instead of HTTP Digest AKA defined in RFC 3310 [</w:t>
      </w:r>
      <w:ins w:id="52" w:author="SongYue11" w:date="2016-04-15T21:32:00Z">
        <w:r w:rsidR="00A25464">
          <w:rPr>
            <w:rFonts w:hint="eastAsia"/>
            <w:lang w:eastAsia="zh-CN"/>
          </w:rPr>
          <w:t>32</w:t>
        </w:r>
      </w:ins>
      <w:del w:id="53" w:author="SongYue11" w:date="2016-04-15T21:32:00Z">
        <w:r w:rsidRPr="00E4303F" w:rsidDel="00A25464">
          <w:delText>xx</w:delText>
        </w:r>
      </w:del>
      <w:r w:rsidRPr="00E4303F">
        <w:t>];</w:t>
      </w:r>
      <w:r>
        <w:t xml:space="preserve"> and</w:t>
      </w:r>
    </w:p>
    <w:p w:rsidR="00A409B1" w:rsidRPr="00E4303F" w:rsidRDefault="00A409B1" w:rsidP="00A409B1">
      <w:pPr>
        <w:pStyle w:val="B1"/>
      </w:pPr>
      <w:r w:rsidRPr="00E4303F">
        <w:t>2)</w:t>
      </w:r>
      <w:r w:rsidRPr="00E4303F">
        <w:tab/>
        <w:t>IPSec security association set-up is not performed at the final stage of the authentication.</w:t>
      </w:r>
    </w:p>
    <w:p w:rsidR="00A409B1" w:rsidRDefault="00A409B1" w:rsidP="00A409B1">
      <w:pPr>
        <w:pStyle w:val="NO"/>
        <w:rPr>
          <w:lang w:eastAsia="zh-CN"/>
        </w:rPr>
      </w:pPr>
      <w:r w:rsidRPr="00822365">
        <w:t>NOTE:</w:t>
      </w:r>
      <w:r w:rsidRPr="00822365">
        <w:tab/>
        <w:t>The WIC uses the TLS connection that was established during the WebSocket connection setup</w:t>
      </w:r>
      <w:r>
        <w:t xml:space="preserve"> to protect the IMS signalling between the WIC and the eP-CSCF</w:t>
      </w:r>
      <w:r w:rsidRPr="00822365">
        <w:t>.</w:t>
      </w:r>
    </w:p>
    <w:p w:rsidR="00A409B1" w:rsidRDefault="00A409B1" w:rsidP="00A409B1">
      <w:pPr>
        <w:rPr>
          <w:noProof/>
          <w:lang w:val="en-US"/>
        </w:rPr>
      </w:pPr>
      <w:r>
        <w:rPr>
          <w:noProof/>
          <w:lang w:val="en-US"/>
        </w:rPr>
        <w:t xml:space="preserve">On sending a REGISTER request as defined in </w:t>
      </w:r>
      <w:r w:rsidRPr="001B330D">
        <w:rPr>
          <w:noProof/>
          <w:lang w:val="en-US"/>
        </w:rPr>
        <w:t>3GPP TS 24.229 [</w:t>
      </w:r>
      <w:r>
        <w:rPr>
          <w:rFonts w:hint="eastAsia"/>
          <w:noProof/>
          <w:lang w:val="en-US"/>
        </w:rPr>
        <w:t>3</w:t>
      </w:r>
      <w:r w:rsidRPr="001B330D">
        <w:rPr>
          <w:noProof/>
          <w:lang w:val="en-US"/>
        </w:rPr>
        <w:t>]</w:t>
      </w:r>
      <w:r>
        <w:rPr>
          <w:noProof/>
          <w:lang w:val="en-US"/>
        </w:rPr>
        <w:t xml:space="preserve"> for IMS AKA, the WIC shall:</w:t>
      </w:r>
    </w:p>
    <w:p w:rsidR="00A409B1" w:rsidRPr="009F77F9" w:rsidRDefault="00A409B1" w:rsidP="00A409B1">
      <w:pPr>
        <w:pStyle w:val="B1"/>
        <w:rPr>
          <w:noProof/>
          <w:lang w:val="en-US"/>
        </w:rPr>
      </w:pPr>
      <w:r>
        <w:rPr>
          <w:noProof/>
          <w:lang w:val="en-US"/>
        </w:rPr>
        <w:t>1)</w:t>
      </w:r>
      <w:r>
        <w:rPr>
          <w:noProof/>
          <w:lang w:val="en-US"/>
        </w:rPr>
        <w:tab/>
        <w:t xml:space="preserve">additionally populate the Authorization header field with </w:t>
      </w:r>
      <w:r>
        <w:t>the "algorithm" header field parameter set to "</w:t>
      </w:r>
      <w:r w:rsidRPr="000C3D03">
        <w:t>AKAv2-SHA-256</w:t>
      </w:r>
      <w:r>
        <w:t>"</w:t>
      </w:r>
      <w:r w:rsidRPr="000C3D03">
        <w:t xml:space="preserve"> </w:t>
      </w:r>
      <w:r>
        <w:t>as defined in RFC 4169 [</w:t>
      </w:r>
      <w:ins w:id="54" w:author="SongYue14" w:date="2016-05-25T12:52:00Z">
        <w:r w:rsidR="006314F4">
          <w:rPr>
            <w:rFonts w:hint="eastAsia"/>
            <w:lang w:eastAsia="zh-CN"/>
          </w:rPr>
          <w:t>33</w:t>
        </w:r>
      </w:ins>
      <w:del w:id="55" w:author="SongYue14" w:date="2016-05-25T12:52:00Z">
        <w:r w:rsidDel="006314F4">
          <w:delText>yy</w:delText>
        </w:r>
      </w:del>
      <w:r>
        <w:t>]; and</w:t>
      </w:r>
    </w:p>
    <w:p w:rsidR="00A409B1" w:rsidRDefault="00A409B1" w:rsidP="00A409B1">
      <w:pPr>
        <w:pStyle w:val="B1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  <w:t>not include the Security-Client header in the REGISTER request.</w:t>
      </w:r>
    </w:p>
    <w:p w:rsidR="00A409B1" w:rsidRPr="009D45DD" w:rsidRDefault="00A409B1" w:rsidP="00A409B1">
      <w:pPr>
        <w:rPr>
          <w:lang w:val="en-US" w:eastAsia="zh-CN"/>
        </w:rPr>
      </w:pPr>
      <w:r>
        <w:rPr>
          <w:noProof/>
          <w:lang w:val="en-US"/>
        </w:rPr>
        <w:t>On receiving the 200 (OK) response to the REGISTER request the WIC shall not set the IPSec security association and associated lifetime.</w:t>
      </w:r>
    </w:p>
    <w:p w:rsidR="00B624A9" w:rsidRPr="00A409B1" w:rsidRDefault="00B624A9" w:rsidP="005D3F51">
      <w:pPr>
        <w:jc w:val="center"/>
        <w:rPr>
          <w:noProof/>
          <w:lang w:val="en-US" w:eastAsia="zh-CN"/>
        </w:rPr>
      </w:pPr>
    </w:p>
    <w:sectPr w:rsidR="00B624A9" w:rsidRPr="00A409B1" w:rsidSect="008440D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0288" w:rsidRDefault="00DA0288">
      <w:r>
        <w:separator/>
      </w:r>
    </w:p>
  </w:endnote>
  <w:endnote w:type="continuationSeparator" w:id="0">
    <w:p w:rsidR="00DA0288" w:rsidRDefault="00DA02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0288" w:rsidRDefault="00DA0288">
      <w:r>
        <w:separator/>
      </w:r>
    </w:p>
  </w:footnote>
  <w:footnote w:type="continuationSeparator" w:id="0">
    <w:p w:rsidR="00DA0288" w:rsidRDefault="00DA02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A5267"/>
    <w:multiLevelType w:val="hybridMultilevel"/>
    <w:tmpl w:val="039E46B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42A448D7"/>
    <w:multiLevelType w:val="hybridMultilevel"/>
    <w:tmpl w:val="4EEE4E7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>
    <w:nsid w:val="545F14BF"/>
    <w:multiLevelType w:val="hybridMultilevel"/>
    <w:tmpl w:val="83C6AD7C"/>
    <w:lvl w:ilvl="0" w:tplc="716EFA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>
    <w:nsid w:val="633E1219"/>
    <w:multiLevelType w:val="hybridMultilevel"/>
    <w:tmpl w:val="F7007E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1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6722"/>
    <w:rsid w:val="00007294"/>
    <w:rsid w:val="00021A5A"/>
    <w:rsid w:val="00022E4A"/>
    <w:rsid w:val="000248EB"/>
    <w:rsid w:val="00026A32"/>
    <w:rsid w:val="00027532"/>
    <w:rsid w:val="00043853"/>
    <w:rsid w:val="00053E32"/>
    <w:rsid w:val="00063D58"/>
    <w:rsid w:val="00083334"/>
    <w:rsid w:val="00085956"/>
    <w:rsid w:val="000A1ED9"/>
    <w:rsid w:val="000A3169"/>
    <w:rsid w:val="000A6394"/>
    <w:rsid w:val="000B7D5B"/>
    <w:rsid w:val="000C038A"/>
    <w:rsid w:val="000C3C54"/>
    <w:rsid w:val="000C55EB"/>
    <w:rsid w:val="000C6598"/>
    <w:rsid w:val="000D05F5"/>
    <w:rsid w:val="000E05B7"/>
    <w:rsid w:val="000E1289"/>
    <w:rsid w:val="000F4AB5"/>
    <w:rsid w:val="00100155"/>
    <w:rsid w:val="00101564"/>
    <w:rsid w:val="001017CA"/>
    <w:rsid w:val="001051F5"/>
    <w:rsid w:val="00141D7F"/>
    <w:rsid w:val="0014522B"/>
    <w:rsid w:val="00145D43"/>
    <w:rsid w:val="00151165"/>
    <w:rsid w:val="00160D8F"/>
    <w:rsid w:val="00192C46"/>
    <w:rsid w:val="00192FD0"/>
    <w:rsid w:val="001961F9"/>
    <w:rsid w:val="001A7B60"/>
    <w:rsid w:val="001B7A65"/>
    <w:rsid w:val="001D6C7A"/>
    <w:rsid w:val="001D6F83"/>
    <w:rsid w:val="001E41F3"/>
    <w:rsid w:val="002264E7"/>
    <w:rsid w:val="0026004D"/>
    <w:rsid w:val="00264A0B"/>
    <w:rsid w:val="00273606"/>
    <w:rsid w:val="00275B2B"/>
    <w:rsid w:val="00275D12"/>
    <w:rsid w:val="002860C4"/>
    <w:rsid w:val="00287F77"/>
    <w:rsid w:val="00293650"/>
    <w:rsid w:val="00294502"/>
    <w:rsid w:val="002B2330"/>
    <w:rsid w:val="002B5741"/>
    <w:rsid w:val="002C118C"/>
    <w:rsid w:val="002D4026"/>
    <w:rsid w:val="002F5B0E"/>
    <w:rsid w:val="003012F4"/>
    <w:rsid w:val="00304BE7"/>
    <w:rsid w:val="00305409"/>
    <w:rsid w:val="00323D09"/>
    <w:rsid w:val="003242E8"/>
    <w:rsid w:val="00344F9C"/>
    <w:rsid w:val="00354431"/>
    <w:rsid w:val="003621FD"/>
    <w:rsid w:val="00364E09"/>
    <w:rsid w:val="003800F4"/>
    <w:rsid w:val="00386C6F"/>
    <w:rsid w:val="00393E1E"/>
    <w:rsid w:val="003C44F7"/>
    <w:rsid w:val="003D2A02"/>
    <w:rsid w:val="003D5B5C"/>
    <w:rsid w:val="003E1A36"/>
    <w:rsid w:val="003F0CF6"/>
    <w:rsid w:val="003F207E"/>
    <w:rsid w:val="00402885"/>
    <w:rsid w:val="0041309E"/>
    <w:rsid w:val="004242F1"/>
    <w:rsid w:val="00424F74"/>
    <w:rsid w:val="00434BEB"/>
    <w:rsid w:val="00446230"/>
    <w:rsid w:val="004507DF"/>
    <w:rsid w:val="00470AD9"/>
    <w:rsid w:val="00481BF6"/>
    <w:rsid w:val="004B75B7"/>
    <w:rsid w:val="004F0763"/>
    <w:rsid w:val="00511656"/>
    <w:rsid w:val="0051580D"/>
    <w:rsid w:val="00543245"/>
    <w:rsid w:val="005469A4"/>
    <w:rsid w:val="00547D52"/>
    <w:rsid w:val="00556BFE"/>
    <w:rsid w:val="0056457A"/>
    <w:rsid w:val="00592BC5"/>
    <w:rsid w:val="00592D74"/>
    <w:rsid w:val="005A167B"/>
    <w:rsid w:val="005B4EC4"/>
    <w:rsid w:val="005D28E6"/>
    <w:rsid w:val="005D3D55"/>
    <w:rsid w:val="005D3F51"/>
    <w:rsid w:val="005E2C44"/>
    <w:rsid w:val="00604B27"/>
    <w:rsid w:val="00621188"/>
    <w:rsid w:val="00623652"/>
    <w:rsid w:val="006257ED"/>
    <w:rsid w:val="006314F4"/>
    <w:rsid w:val="006527D4"/>
    <w:rsid w:val="00652B49"/>
    <w:rsid w:val="00666B75"/>
    <w:rsid w:val="00690853"/>
    <w:rsid w:val="00695808"/>
    <w:rsid w:val="006A118C"/>
    <w:rsid w:val="006B46FB"/>
    <w:rsid w:val="006B6860"/>
    <w:rsid w:val="006D72D0"/>
    <w:rsid w:val="006E21FB"/>
    <w:rsid w:val="006E49BF"/>
    <w:rsid w:val="006F4E57"/>
    <w:rsid w:val="00707485"/>
    <w:rsid w:val="00707E5A"/>
    <w:rsid w:val="0071019F"/>
    <w:rsid w:val="00711C31"/>
    <w:rsid w:val="0073155A"/>
    <w:rsid w:val="00753D8A"/>
    <w:rsid w:val="0076060D"/>
    <w:rsid w:val="007767A1"/>
    <w:rsid w:val="0078049D"/>
    <w:rsid w:val="007809A5"/>
    <w:rsid w:val="0078480D"/>
    <w:rsid w:val="00792342"/>
    <w:rsid w:val="007B512A"/>
    <w:rsid w:val="007C2097"/>
    <w:rsid w:val="007D6A07"/>
    <w:rsid w:val="007D7B23"/>
    <w:rsid w:val="007D7CB9"/>
    <w:rsid w:val="007E15F3"/>
    <w:rsid w:val="007F0DCD"/>
    <w:rsid w:val="007F3A46"/>
    <w:rsid w:val="008279FA"/>
    <w:rsid w:val="0083520F"/>
    <w:rsid w:val="008440D5"/>
    <w:rsid w:val="008626E7"/>
    <w:rsid w:val="00870EE7"/>
    <w:rsid w:val="00895A0B"/>
    <w:rsid w:val="00897DBB"/>
    <w:rsid w:val="008A5439"/>
    <w:rsid w:val="008A6833"/>
    <w:rsid w:val="008A7A9F"/>
    <w:rsid w:val="008B0180"/>
    <w:rsid w:val="008C1434"/>
    <w:rsid w:val="008D0A69"/>
    <w:rsid w:val="008D7E5F"/>
    <w:rsid w:val="008F1179"/>
    <w:rsid w:val="008F686C"/>
    <w:rsid w:val="008F7FAD"/>
    <w:rsid w:val="00917D71"/>
    <w:rsid w:val="009201DA"/>
    <w:rsid w:val="0092104F"/>
    <w:rsid w:val="00931F68"/>
    <w:rsid w:val="00945A19"/>
    <w:rsid w:val="00945FBD"/>
    <w:rsid w:val="00965EBB"/>
    <w:rsid w:val="00966003"/>
    <w:rsid w:val="0096643A"/>
    <w:rsid w:val="009777D9"/>
    <w:rsid w:val="00991B88"/>
    <w:rsid w:val="00995504"/>
    <w:rsid w:val="009A0CD7"/>
    <w:rsid w:val="009A37B1"/>
    <w:rsid w:val="009A579D"/>
    <w:rsid w:val="009C1E44"/>
    <w:rsid w:val="009D1D25"/>
    <w:rsid w:val="009D47DB"/>
    <w:rsid w:val="009E3297"/>
    <w:rsid w:val="009E7492"/>
    <w:rsid w:val="009F734F"/>
    <w:rsid w:val="00A07ED5"/>
    <w:rsid w:val="00A14412"/>
    <w:rsid w:val="00A23D7D"/>
    <w:rsid w:val="00A246B6"/>
    <w:rsid w:val="00A25464"/>
    <w:rsid w:val="00A27273"/>
    <w:rsid w:val="00A33268"/>
    <w:rsid w:val="00A409B1"/>
    <w:rsid w:val="00A47E70"/>
    <w:rsid w:val="00A558C0"/>
    <w:rsid w:val="00A64249"/>
    <w:rsid w:val="00A71973"/>
    <w:rsid w:val="00A7671C"/>
    <w:rsid w:val="00A90724"/>
    <w:rsid w:val="00AC2983"/>
    <w:rsid w:val="00AC7A12"/>
    <w:rsid w:val="00AD1CD8"/>
    <w:rsid w:val="00AD2D94"/>
    <w:rsid w:val="00AE5278"/>
    <w:rsid w:val="00AF7BBC"/>
    <w:rsid w:val="00B03C44"/>
    <w:rsid w:val="00B06A25"/>
    <w:rsid w:val="00B159E2"/>
    <w:rsid w:val="00B258BB"/>
    <w:rsid w:val="00B4512D"/>
    <w:rsid w:val="00B53451"/>
    <w:rsid w:val="00B577D2"/>
    <w:rsid w:val="00B624A9"/>
    <w:rsid w:val="00B64AA6"/>
    <w:rsid w:val="00B67B97"/>
    <w:rsid w:val="00B77D50"/>
    <w:rsid w:val="00B844F8"/>
    <w:rsid w:val="00B968C8"/>
    <w:rsid w:val="00BA3EC5"/>
    <w:rsid w:val="00BA512E"/>
    <w:rsid w:val="00BB1E0D"/>
    <w:rsid w:val="00BB224A"/>
    <w:rsid w:val="00BB5DFC"/>
    <w:rsid w:val="00BC12FB"/>
    <w:rsid w:val="00BC651F"/>
    <w:rsid w:val="00BD279D"/>
    <w:rsid w:val="00BD6BB8"/>
    <w:rsid w:val="00BE2383"/>
    <w:rsid w:val="00BE703C"/>
    <w:rsid w:val="00BF3757"/>
    <w:rsid w:val="00C0739D"/>
    <w:rsid w:val="00C3139D"/>
    <w:rsid w:val="00C36FA4"/>
    <w:rsid w:val="00C444A9"/>
    <w:rsid w:val="00C47474"/>
    <w:rsid w:val="00C7390B"/>
    <w:rsid w:val="00C75B73"/>
    <w:rsid w:val="00C91F19"/>
    <w:rsid w:val="00C95985"/>
    <w:rsid w:val="00CA1ED0"/>
    <w:rsid w:val="00CC5007"/>
    <w:rsid w:val="00CC5026"/>
    <w:rsid w:val="00CE6319"/>
    <w:rsid w:val="00CE7EC8"/>
    <w:rsid w:val="00CF0652"/>
    <w:rsid w:val="00CF137C"/>
    <w:rsid w:val="00D030BE"/>
    <w:rsid w:val="00D032FD"/>
    <w:rsid w:val="00D03F9A"/>
    <w:rsid w:val="00D06124"/>
    <w:rsid w:val="00D17454"/>
    <w:rsid w:val="00D31026"/>
    <w:rsid w:val="00D34EA0"/>
    <w:rsid w:val="00D440BE"/>
    <w:rsid w:val="00D56B0A"/>
    <w:rsid w:val="00D96F65"/>
    <w:rsid w:val="00DA0288"/>
    <w:rsid w:val="00DA214F"/>
    <w:rsid w:val="00DB206E"/>
    <w:rsid w:val="00DB3786"/>
    <w:rsid w:val="00DB3BA2"/>
    <w:rsid w:val="00DC3A27"/>
    <w:rsid w:val="00DC5BAC"/>
    <w:rsid w:val="00DD2397"/>
    <w:rsid w:val="00DE34CF"/>
    <w:rsid w:val="00DF1803"/>
    <w:rsid w:val="00E07E2D"/>
    <w:rsid w:val="00E37F9D"/>
    <w:rsid w:val="00E40B0E"/>
    <w:rsid w:val="00E5336C"/>
    <w:rsid w:val="00E66888"/>
    <w:rsid w:val="00E70CF7"/>
    <w:rsid w:val="00E82040"/>
    <w:rsid w:val="00E8638E"/>
    <w:rsid w:val="00E94751"/>
    <w:rsid w:val="00EA4BAD"/>
    <w:rsid w:val="00EB5C03"/>
    <w:rsid w:val="00ED558D"/>
    <w:rsid w:val="00EE7D7C"/>
    <w:rsid w:val="00EF22C8"/>
    <w:rsid w:val="00EF7B8A"/>
    <w:rsid w:val="00F046BA"/>
    <w:rsid w:val="00F176FD"/>
    <w:rsid w:val="00F25D98"/>
    <w:rsid w:val="00F300FB"/>
    <w:rsid w:val="00F35F97"/>
    <w:rsid w:val="00F37773"/>
    <w:rsid w:val="00F4544A"/>
    <w:rsid w:val="00F45BDD"/>
    <w:rsid w:val="00F5115D"/>
    <w:rsid w:val="00F70405"/>
    <w:rsid w:val="00F714FB"/>
    <w:rsid w:val="00F76367"/>
    <w:rsid w:val="00F9596C"/>
    <w:rsid w:val="00FA05F0"/>
    <w:rsid w:val="00FA7071"/>
    <w:rsid w:val="00FB6386"/>
    <w:rsid w:val="00FD2F8B"/>
    <w:rsid w:val="00FD3E5F"/>
    <w:rsid w:val="00FE5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40D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8440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440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8440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8440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8440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440D5"/>
    <w:pPr>
      <w:outlineLvl w:val="5"/>
    </w:pPr>
  </w:style>
  <w:style w:type="paragraph" w:styleId="7">
    <w:name w:val="heading 7"/>
    <w:basedOn w:val="H6"/>
    <w:next w:val="a"/>
    <w:qFormat/>
    <w:rsid w:val="008440D5"/>
    <w:pPr>
      <w:outlineLvl w:val="6"/>
    </w:pPr>
  </w:style>
  <w:style w:type="paragraph" w:styleId="8">
    <w:name w:val="heading 8"/>
    <w:basedOn w:val="1"/>
    <w:next w:val="a"/>
    <w:link w:val="8Char"/>
    <w:qFormat/>
    <w:rsid w:val="008440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440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440D5"/>
    <w:pPr>
      <w:spacing w:before="180"/>
      <w:ind w:left="2693" w:hanging="2693"/>
    </w:pPr>
    <w:rPr>
      <w:b/>
    </w:rPr>
  </w:style>
  <w:style w:type="paragraph" w:styleId="10">
    <w:name w:val="toc 1"/>
    <w:semiHidden/>
    <w:rsid w:val="008440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440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8440D5"/>
    <w:pPr>
      <w:ind w:left="1701" w:hanging="1701"/>
    </w:pPr>
  </w:style>
  <w:style w:type="paragraph" w:styleId="40">
    <w:name w:val="toc 4"/>
    <w:basedOn w:val="30"/>
    <w:semiHidden/>
    <w:rsid w:val="008440D5"/>
    <w:pPr>
      <w:ind w:left="1418" w:hanging="1418"/>
    </w:pPr>
  </w:style>
  <w:style w:type="paragraph" w:styleId="30">
    <w:name w:val="toc 3"/>
    <w:basedOn w:val="20"/>
    <w:semiHidden/>
    <w:rsid w:val="008440D5"/>
    <w:pPr>
      <w:ind w:left="1134" w:hanging="1134"/>
    </w:pPr>
  </w:style>
  <w:style w:type="paragraph" w:styleId="20">
    <w:name w:val="toc 2"/>
    <w:basedOn w:val="10"/>
    <w:semiHidden/>
    <w:rsid w:val="008440D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440D5"/>
    <w:pPr>
      <w:ind w:left="284"/>
    </w:pPr>
  </w:style>
  <w:style w:type="paragraph" w:styleId="11">
    <w:name w:val="index 1"/>
    <w:basedOn w:val="a"/>
    <w:semiHidden/>
    <w:rsid w:val="008440D5"/>
    <w:pPr>
      <w:keepLines/>
      <w:spacing w:after="0"/>
    </w:pPr>
  </w:style>
  <w:style w:type="paragraph" w:customStyle="1" w:styleId="ZH">
    <w:name w:val="ZH"/>
    <w:rsid w:val="008440D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8440D5"/>
    <w:pPr>
      <w:outlineLvl w:val="9"/>
    </w:pPr>
  </w:style>
  <w:style w:type="paragraph" w:styleId="22">
    <w:name w:val="List Number 2"/>
    <w:basedOn w:val="a3"/>
    <w:rsid w:val="008440D5"/>
    <w:pPr>
      <w:ind w:left="851"/>
    </w:pPr>
  </w:style>
  <w:style w:type="paragraph" w:styleId="a4">
    <w:name w:val="header"/>
    <w:rsid w:val="008440D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8440D5"/>
    <w:rPr>
      <w:b/>
      <w:position w:val="6"/>
      <w:sz w:val="16"/>
    </w:rPr>
  </w:style>
  <w:style w:type="paragraph" w:styleId="a6">
    <w:name w:val="footnote text"/>
    <w:basedOn w:val="a"/>
    <w:semiHidden/>
    <w:rsid w:val="008440D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440D5"/>
    <w:rPr>
      <w:b/>
    </w:rPr>
  </w:style>
  <w:style w:type="paragraph" w:customStyle="1" w:styleId="TAC">
    <w:name w:val="TAC"/>
    <w:basedOn w:val="TAL"/>
    <w:rsid w:val="008440D5"/>
    <w:pPr>
      <w:jc w:val="center"/>
    </w:pPr>
  </w:style>
  <w:style w:type="paragraph" w:customStyle="1" w:styleId="TF">
    <w:name w:val="TF"/>
    <w:basedOn w:val="TH"/>
    <w:rsid w:val="008440D5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8440D5"/>
    <w:pPr>
      <w:keepLines/>
      <w:ind w:left="1135" w:hanging="851"/>
    </w:pPr>
  </w:style>
  <w:style w:type="paragraph" w:styleId="90">
    <w:name w:val="toc 9"/>
    <w:basedOn w:val="80"/>
    <w:semiHidden/>
    <w:rsid w:val="008440D5"/>
    <w:pPr>
      <w:ind w:left="1418" w:hanging="1418"/>
    </w:pPr>
  </w:style>
  <w:style w:type="paragraph" w:customStyle="1" w:styleId="EX">
    <w:name w:val="EX"/>
    <w:basedOn w:val="a"/>
    <w:link w:val="EXChar"/>
    <w:rsid w:val="008440D5"/>
    <w:pPr>
      <w:keepLines/>
      <w:ind w:left="1702" w:hanging="1418"/>
    </w:pPr>
  </w:style>
  <w:style w:type="paragraph" w:customStyle="1" w:styleId="FP">
    <w:name w:val="FP"/>
    <w:basedOn w:val="a"/>
    <w:rsid w:val="008440D5"/>
    <w:pPr>
      <w:spacing w:after="0"/>
    </w:pPr>
  </w:style>
  <w:style w:type="paragraph" w:customStyle="1" w:styleId="LD">
    <w:name w:val="LD"/>
    <w:rsid w:val="008440D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440D5"/>
    <w:pPr>
      <w:spacing w:after="0"/>
    </w:pPr>
  </w:style>
  <w:style w:type="paragraph" w:customStyle="1" w:styleId="EW">
    <w:name w:val="EW"/>
    <w:basedOn w:val="EX"/>
    <w:rsid w:val="008440D5"/>
    <w:pPr>
      <w:spacing w:after="0"/>
    </w:pPr>
  </w:style>
  <w:style w:type="paragraph" w:styleId="60">
    <w:name w:val="toc 6"/>
    <w:basedOn w:val="50"/>
    <w:next w:val="a"/>
    <w:semiHidden/>
    <w:rsid w:val="008440D5"/>
    <w:pPr>
      <w:ind w:left="1985" w:hanging="1985"/>
    </w:pPr>
  </w:style>
  <w:style w:type="paragraph" w:styleId="70">
    <w:name w:val="toc 7"/>
    <w:basedOn w:val="60"/>
    <w:next w:val="a"/>
    <w:semiHidden/>
    <w:rsid w:val="008440D5"/>
    <w:pPr>
      <w:ind w:left="2268" w:hanging="2268"/>
    </w:pPr>
  </w:style>
  <w:style w:type="paragraph" w:styleId="23">
    <w:name w:val="List Bullet 2"/>
    <w:basedOn w:val="a7"/>
    <w:rsid w:val="008440D5"/>
    <w:pPr>
      <w:ind w:left="851"/>
    </w:pPr>
  </w:style>
  <w:style w:type="paragraph" w:styleId="31">
    <w:name w:val="List Bullet 3"/>
    <w:basedOn w:val="23"/>
    <w:rsid w:val="008440D5"/>
    <w:pPr>
      <w:ind w:left="1135"/>
    </w:pPr>
  </w:style>
  <w:style w:type="paragraph" w:styleId="a3">
    <w:name w:val="List Number"/>
    <w:basedOn w:val="a8"/>
    <w:rsid w:val="008440D5"/>
  </w:style>
  <w:style w:type="paragraph" w:customStyle="1" w:styleId="EQ">
    <w:name w:val="EQ"/>
    <w:basedOn w:val="a"/>
    <w:next w:val="a"/>
    <w:rsid w:val="008440D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440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440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440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440D5"/>
    <w:pPr>
      <w:jc w:val="right"/>
    </w:pPr>
  </w:style>
  <w:style w:type="paragraph" w:customStyle="1" w:styleId="H6">
    <w:name w:val="H6"/>
    <w:basedOn w:val="5"/>
    <w:next w:val="a"/>
    <w:rsid w:val="008440D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440D5"/>
    <w:pPr>
      <w:ind w:left="851" w:hanging="851"/>
    </w:pPr>
  </w:style>
  <w:style w:type="paragraph" w:customStyle="1" w:styleId="TAL">
    <w:name w:val="TAL"/>
    <w:basedOn w:val="a"/>
    <w:rsid w:val="008440D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440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440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440D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440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440D5"/>
    <w:pPr>
      <w:framePr w:wrap="notBeside" w:y="16161"/>
    </w:pPr>
  </w:style>
  <w:style w:type="character" w:customStyle="1" w:styleId="ZGSM">
    <w:name w:val="ZGSM"/>
    <w:rsid w:val="008440D5"/>
  </w:style>
  <w:style w:type="paragraph" w:styleId="24">
    <w:name w:val="List 2"/>
    <w:basedOn w:val="a8"/>
    <w:rsid w:val="008440D5"/>
    <w:pPr>
      <w:ind w:left="851"/>
    </w:pPr>
  </w:style>
  <w:style w:type="paragraph" w:customStyle="1" w:styleId="ZG">
    <w:name w:val="ZG"/>
    <w:rsid w:val="008440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440D5"/>
    <w:pPr>
      <w:ind w:left="1135"/>
    </w:pPr>
  </w:style>
  <w:style w:type="paragraph" w:styleId="41">
    <w:name w:val="List 4"/>
    <w:basedOn w:val="32"/>
    <w:rsid w:val="008440D5"/>
    <w:pPr>
      <w:ind w:left="1418"/>
    </w:pPr>
  </w:style>
  <w:style w:type="paragraph" w:styleId="51">
    <w:name w:val="List 5"/>
    <w:basedOn w:val="41"/>
    <w:rsid w:val="008440D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440D5"/>
    <w:rPr>
      <w:color w:val="FF0000"/>
    </w:rPr>
  </w:style>
  <w:style w:type="paragraph" w:styleId="a8">
    <w:name w:val="List"/>
    <w:basedOn w:val="a"/>
    <w:rsid w:val="008440D5"/>
    <w:pPr>
      <w:ind w:left="568" w:hanging="284"/>
    </w:pPr>
  </w:style>
  <w:style w:type="paragraph" w:styleId="a7">
    <w:name w:val="List Bullet"/>
    <w:basedOn w:val="a8"/>
    <w:rsid w:val="008440D5"/>
  </w:style>
  <w:style w:type="paragraph" w:styleId="42">
    <w:name w:val="List Bullet 4"/>
    <w:basedOn w:val="31"/>
    <w:rsid w:val="008440D5"/>
    <w:pPr>
      <w:ind w:left="1418"/>
    </w:pPr>
  </w:style>
  <w:style w:type="paragraph" w:styleId="52">
    <w:name w:val="List Bullet 5"/>
    <w:basedOn w:val="42"/>
    <w:rsid w:val="008440D5"/>
    <w:pPr>
      <w:ind w:left="1702"/>
    </w:pPr>
  </w:style>
  <w:style w:type="paragraph" w:customStyle="1" w:styleId="B1">
    <w:name w:val="B1"/>
    <w:basedOn w:val="a8"/>
    <w:link w:val="B1Char2"/>
    <w:rsid w:val="008440D5"/>
  </w:style>
  <w:style w:type="paragraph" w:customStyle="1" w:styleId="B2">
    <w:name w:val="B2"/>
    <w:basedOn w:val="24"/>
    <w:link w:val="B2Char"/>
    <w:rsid w:val="008440D5"/>
  </w:style>
  <w:style w:type="paragraph" w:customStyle="1" w:styleId="B3">
    <w:name w:val="B3"/>
    <w:basedOn w:val="32"/>
    <w:link w:val="B3Char"/>
    <w:rsid w:val="008440D5"/>
  </w:style>
  <w:style w:type="paragraph" w:customStyle="1" w:styleId="B4">
    <w:name w:val="B4"/>
    <w:basedOn w:val="41"/>
    <w:rsid w:val="008440D5"/>
  </w:style>
  <w:style w:type="paragraph" w:customStyle="1" w:styleId="B5">
    <w:name w:val="B5"/>
    <w:basedOn w:val="51"/>
    <w:rsid w:val="008440D5"/>
  </w:style>
  <w:style w:type="paragraph" w:styleId="a9">
    <w:name w:val="footer"/>
    <w:basedOn w:val="a4"/>
    <w:rsid w:val="008440D5"/>
    <w:pPr>
      <w:jc w:val="center"/>
    </w:pPr>
    <w:rPr>
      <w:i/>
    </w:rPr>
  </w:style>
  <w:style w:type="paragraph" w:customStyle="1" w:styleId="ZTD">
    <w:name w:val="ZTD"/>
    <w:basedOn w:val="ZB"/>
    <w:rsid w:val="008440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440D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440D5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8440D5"/>
    <w:rPr>
      <w:color w:val="0000FF"/>
      <w:u w:val="single"/>
    </w:rPr>
  </w:style>
  <w:style w:type="character" w:styleId="ab">
    <w:name w:val="annotation reference"/>
    <w:semiHidden/>
    <w:rsid w:val="008440D5"/>
    <w:rPr>
      <w:sz w:val="16"/>
    </w:rPr>
  </w:style>
  <w:style w:type="paragraph" w:styleId="ac">
    <w:name w:val="annotation text"/>
    <w:basedOn w:val="a"/>
    <w:semiHidden/>
    <w:rsid w:val="008440D5"/>
  </w:style>
  <w:style w:type="character" w:styleId="ad">
    <w:name w:val="FollowedHyperlink"/>
    <w:rsid w:val="008440D5"/>
    <w:rPr>
      <w:color w:val="800080"/>
      <w:u w:val="single"/>
    </w:rPr>
  </w:style>
  <w:style w:type="paragraph" w:styleId="ae">
    <w:name w:val="Balloon Text"/>
    <w:basedOn w:val="a"/>
    <w:semiHidden/>
    <w:rsid w:val="008440D5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8440D5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link w:val="5"/>
    <w:rsid w:val="00304BE7"/>
    <w:rPr>
      <w:rFonts w:ascii="Arial" w:hAnsi="Arial"/>
      <w:sz w:val="22"/>
      <w:lang w:eastAsia="en-US"/>
    </w:rPr>
  </w:style>
  <w:style w:type="character" w:customStyle="1" w:styleId="B1Char2">
    <w:name w:val="B1 Char2"/>
    <w:link w:val="B1"/>
    <w:rsid w:val="00304BE7"/>
    <w:rPr>
      <w:rFonts w:ascii="Times New Roman" w:hAnsi="Times New Roman"/>
      <w:lang w:eastAsia="en-US"/>
    </w:rPr>
  </w:style>
  <w:style w:type="character" w:customStyle="1" w:styleId="3Char">
    <w:name w:val="标题 3 Char"/>
    <w:link w:val="3"/>
    <w:rsid w:val="00304BE7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304BE7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rsid w:val="00304BE7"/>
    <w:rPr>
      <w:rFonts w:ascii="Times New Roman" w:hAnsi="Times New Roman"/>
      <w:color w:val="FF0000"/>
      <w:lang w:eastAsia="en-US"/>
    </w:rPr>
  </w:style>
  <w:style w:type="character" w:customStyle="1" w:styleId="NOChar2">
    <w:name w:val="NO Char2"/>
    <w:link w:val="NO"/>
    <w:locked/>
    <w:rsid w:val="00304BE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304BE7"/>
    <w:rPr>
      <w:rFonts w:ascii="Times New Roman" w:hAnsi="Times New Roman"/>
      <w:lang w:eastAsia="en-US"/>
    </w:rPr>
  </w:style>
  <w:style w:type="character" w:customStyle="1" w:styleId="8Char">
    <w:name w:val="标题 8 Char"/>
    <w:link w:val="8"/>
    <w:uiPriority w:val="99"/>
    <w:rsid w:val="00304BE7"/>
    <w:rPr>
      <w:rFonts w:ascii="Arial" w:hAnsi="Arial"/>
      <w:sz w:val="36"/>
      <w:lang w:eastAsia="en-US"/>
    </w:rPr>
  </w:style>
  <w:style w:type="character" w:customStyle="1" w:styleId="B2Char">
    <w:name w:val="B2 Char"/>
    <w:link w:val="B2"/>
    <w:rsid w:val="00021A5A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021A5A"/>
    <w:rPr>
      <w:rFonts w:ascii="Courier New" w:hAnsi="Courier New"/>
      <w:noProof/>
      <w:sz w:val="16"/>
      <w:lang w:eastAsia="en-US"/>
    </w:rPr>
  </w:style>
  <w:style w:type="character" w:customStyle="1" w:styleId="1Char">
    <w:name w:val="标题 1 Char"/>
    <w:link w:val="1"/>
    <w:rsid w:val="00006722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006722"/>
    <w:rPr>
      <w:rFonts w:ascii="Times New Roman" w:hAnsi="Times New Roman"/>
      <w:lang w:eastAsia="en-US"/>
    </w:rPr>
  </w:style>
  <w:style w:type="character" w:customStyle="1" w:styleId="2Char">
    <w:name w:val="标题 2 Char"/>
    <w:link w:val="2"/>
    <w:rsid w:val="00966003"/>
    <w:rPr>
      <w:rFonts w:ascii="Arial" w:hAnsi="Arial"/>
      <w:sz w:val="32"/>
      <w:lang w:eastAsia="en-US"/>
    </w:rPr>
  </w:style>
  <w:style w:type="character" w:customStyle="1" w:styleId="B1Zchn">
    <w:name w:val="B1 Zchn"/>
    <w:basedOn w:val="a0"/>
    <w:rsid w:val="00556BFE"/>
    <w:rPr>
      <w:lang w:val="en-GB"/>
    </w:rPr>
  </w:style>
  <w:style w:type="character" w:customStyle="1" w:styleId="EditorsNoteChar1">
    <w:name w:val="Editor's Note Char1"/>
    <w:basedOn w:val="a0"/>
    <w:rsid w:val="00556BFE"/>
    <w:rPr>
      <w:color w:val="FF0000"/>
      <w:lang w:val="en-GB"/>
    </w:rPr>
  </w:style>
  <w:style w:type="character" w:customStyle="1" w:styleId="EXCar">
    <w:name w:val="EX Car"/>
    <w:rsid w:val="00556BFE"/>
    <w:rPr>
      <w:lang w:val="en-GB"/>
    </w:rPr>
  </w:style>
  <w:style w:type="character" w:customStyle="1" w:styleId="B1Char1">
    <w:name w:val="B1 Char1"/>
    <w:rsid w:val="005D3D55"/>
    <w:rPr>
      <w:lang w:val="en-GB" w:eastAsia="en-US" w:bidi="ar-SA"/>
    </w:rPr>
  </w:style>
  <w:style w:type="character" w:customStyle="1" w:styleId="NOZchn">
    <w:name w:val="NO Zchn"/>
    <w:rsid w:val="00A409B1"/>
    <w:rPr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2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A4523A-6A71-4C22-B940-6F41F1F8C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4</Pages>
  <Words>1349</Words>
  <Characters>7690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9021</CharactersWithSpaces>
  <SharedDoc>false</SharedDoc>
  <HLinks>
    <vt:vector size="42" baseType="variant">
      <vt:variant>
        <vt:i4>4980754</vt:i4>
      </vt:variant>
      <vt:variant>
        <vt:i4>18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15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12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6488183</vt:i4>
      </vt:variant>
      <vt:variant>
        <vt:i4>9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SongYue14</cp:lastModifiedBy>
  <cp:revision>46</cp:revision>
  <cp:lastPrinted>1601-01-01T00:00:00Z</cp:lastPrinted>
  <dcterms:created xsi:type="dcterms:W3CDTF">2016-04-14T14:13:00Z</dcterms:created>
  <dcterms:modified xsi:type="dcterms:W3CDTF">2016-05-25T04:54:00Z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